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720B55EB"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0516EE">
        <w:rPr>
          <w:b/>
          <w:noProof/>
          <w:sz w:val="24"/>
        </w:rPr>
        <w:t>6</w:t>
      </w:r>
      <w:r>
        <w:rPr>
          <w:b/>
          <w:i/>
          <w:noProof/>
          <w:sz w:val="28"/>
        </w:rPr>
        <w:tab/>
        <w:t>S2-2</w:t>
      </w:r>
      <w:r w:rsidR="00AE221C">
        <w:rPr>
          <w:b/>
          <w:i/>
          <w:noProof/>
          <w:sz w:val="28"/>
        </w:rPr>
        <w:t>4</w:t>
      </w:r>
      <w:r w:rsidR="00E54B1D">
        <w:rPr>
          <w:b/>
          <w:i/>
          <w:noProof/>
          <w:sz w:val="28"/>
        </w:rPr>
        <w:t>1</w:t>
      </w:r>
      <w:r w:rsidR="00DD24F3">
        <w:rPr>
          <w:b/>
          <w:i/>
          <w:noProof/>
          <w:sz w:val="28"/>
        </w:rPr>
        <w:t>2</w:t>
      </w:r>
      <w:r w:rsidR="00487F10">
        <w:rPr>
          <w:b/>
          <w:i/>
          <w:noProof/>
          <w:sz w:val="28"/>
        </w:rPr>
        <w:t>034</w:t>
      </w:r>
    </w:p>
    <w:p w14:paraId="71EA65A2" w14:textId="009312EE" w:rsidR="00702502" w:rsidRDefault="000516EE" w:rsidP="00702502">
      <w:pPr>
        <w:pStyle w:val="CRCoverPage"/>
        <w:tabs>
          <w:tab w:val="right" w:pos="5103"/>
          <w:tab w:val="right" w:pos="9639"/>
        </w:tabs>
        <w:outlineLvl w:val="0"/>
        <w:rPr>
          <w:b/>
          <w:noProof/>
          <w:sz w:val="24"/>
        </w:rPr>
      </w:pPr>
      <w:r>
        <w:rPr>
          <w:b/>
          <w:noProof/>
          <w:sz w:val="24"/>
        </w:rPr>
        <w:t>18-22 Nov, 2024, Orlando, US</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8B0F96">
        <w:rPr>
          <w:rFonts w:cs="Arial"/>
          <w:b/>
          <w:bCs/>
          <w:color w:val="0000FF"/>
        </w:rPr>
        <w:t>1</w:t>
      </w:r>
      <w:r w:rsidR="00CA7C9C">
        <w:rPr>
          <w:rFonts w:cs="Arial"/>
          <w:b/>
          <w:bCs/>
          <w:color w:val="0000FF"/>
        </w:rPr>
        <w:t>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8D095C3" w:rsidR="001E41F3" w:rsidRPr="0004319F" w:rsidRDefault="00AE7E78" w:rsidP="00E77F12">
            <w:pPr>
              <w:pStyle w:val="CRCoverPage"/>
              <w:spacing w:after="0"/>
              <w:jc w:val="center"/>
              <w:rPr>
                <w:b/>
                <w:noProof/>
                <w:sz w:val="28"/>
              </w:rPr>
            </w:pPr>
            <w:r w:rsidRPr="0004319F">
              <w:rPr>
                <w:b/>
                <w:noProof/>
                <w:sz w:val="28"/>
              </w:rPr>
              <w:t>23.</w:t>
            </w:r>
            <w:r w:rsidR="00472204">
              <w:rPr>
                <w:b/>
                <w:noProof/>
                <w:sz w:val="28"/>
              </w:rPr>
              <w:t>273</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07B05AE" w:rsidR="001E41F3" w:rsidRPr="004373F2" w:rsidRDefault="00487F10" w:rsidP="00E77F12">
            <w:pPr>
              <w:pStyle w:val="CRCoverPage"/>
              <w:spacing w:after="0"/>
              <w:jc w:val="center"/>
              <w:rPr>
                <w:rFonts w:hint="eastAsia"/>
                <w:b/>
                <w:noProof/>
                <w:sz w:val="28"/>
              </w:rPr>
            </w:pPr>
            <w:r w:rsidRPr="004373F2">
              <w:rPr>
                <w:rFonts w:hint="eastAsia"/>
                <w:b/>
                <w:noProof/>
                <w:sz w:val="28"/>
              </w:rPr>
              <w:t>0</w:t>
            </w:r>
            <w:r w:rsidRPr="004373F2">
              <w:rPr>
                <w:b/>
                <w:noProof/>
                <w:sz w:val="28"/>
              </w:rPr>
              <w:t>627</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611E059" w:rsidR="001E41F3" w:rsidRPr="0004319F" w:rsidRDefault="00487F10" w:rsidP="00E13F3D">
            <w:pPr>
              <w:pStyle w:val="CRCoverPage"/>
              <w:spacing w:after="0"/>
              <w:jc w:val="center"/>
              <w:rPr>
                <w:rFonts w:hint="eastAsia"/>
                <w:b/>
                <w:noProof/>
                <w:sz w:val="28"/>
                <w:szCs w:val="28"/>
                <w:lang w:eastAsia="zh-CN"/>
              </w:rPr>
            </w:pPr>
            <w:r>
              <w:rPr>
                <w:rFonts w:hint="eastAsia"/>
                <w:b/>
                <w:noProof/>
                <w:sz w:val="28"/>
                <w:szCs w:val="28"/>
                <w:lang w:eastAsia="zh-CN"/>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A529E82" w:rsidR="001E41F3" w:rsidRPr="0004319F" w:rsidRDefault="00AE7E78">
            <w:pPr>
              <w:pStyle w:val="CRCoverPage"/>
              <w:spacing w:after="0"/>
              <w:jc w:val="center"/>
              <w:rPr>
                <w:noProof/>
                <w:sz w:val="28"/>
              </w:rPr>
            </w:pPr>
            <w:r w:rsidRPr="00962C02">
              <w:rPr>
                <w:b/>
                <w:noProof/>
                <w:sz w:val="28"/>
              </w:rPr>
              <w:t>1</w:t>
            </w:r>
            <w:r w:rsidR="00BC7950" w:rsidRPr="00962C02">
              <w:rPr>
                <w:b/>
                <w:noProof/>
                <w:sz w:val="28"/>
              </w:rPr>
              <w:t>9</w:t>
            </w:r>
            <w:r w:rsidRPr="00962C02">
              <w:rPr>
                <w:b/>
                <w:noProof/>
                <w:sz w:val="28"/>
              </w:rPr>
              <w:t>.</w:t>
            </w:r>
            <w:r w:rsidR="00E90192" w:rsidRPr="00962C02">
              <w:rPr>
                <w:b/>
                <w:noProof/>
                <w:sz w:val="28"/>
              </w:rPr>
              <w:t>0</w:t>
            </w:r>
            <w:r w:rsidRPr="00962C02">
              <w:rPr>
                <w:b/>
                <w:noProof/>
                <w:sz w:val="28"/>
              </w:rPr>
              <w:t>.</w:t>
            </w:r>
            <w:r w:rsidR="00760C0B" w:rsidRPr="00962C02">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3D8E20AF" w:rsidR="001E41F3" w:rsidRPr="0004319F" w:rsidRDefault="00CA7C9C" w:rsidP="00B5325D">
            <w:pPr>
              <w:pStyle w:val="CRCoverPage"/>
              <w:spacing w:after="0"/>
              <w:ind w:left="100"/>
              <w:rPr>
                <w:noProof/>
              </w:rPr>
            </w:pPr>
            <w:r>
              <w:rPr>
                <w:lang w:eastAsia="zh-CN"/>
              </w:rPr>
              <w:t>U</w:t>
            </w:r>
            <w:r>
              <w:rPr>
                <w:rFonts w:hint="eastAsia"/>
                <w:lang w:eastAsia="zh-CN"/>
              </w:rPr>
              <w:t>pdate</w:t>
            </w:r>
            <w:r>
              <w:t xml:space="preserve"> the input data based on RAN LS feedback.</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70F42C4" w:rsidR="001E41F3" w:rsidRPr="0004319F" w:rsidRDefault="000516EE" w:rsidP="00DD1295">
            <w:pPr>
              <w:pStyle w:val="CRCoverPage"/>
              <w:spacing w:after="0"/>
              <w:ind w:left="100"/>
              <w:rPr>
                <w:noProof/>
              </w:rPr>
            </w:pPr>
            <w:r>
              <w:rPr>
                <w:noProof/>
              </w:rPr>
              <w:t>Xiaomi</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4145A1E" w:rsidR="001E41F3" w:rsidRPr="0004319F" w:rsidRDefault="00EF6A2F">
            <w:pPr>
              <w:pStyle w:val="CRCoverPage"/>
              <w:spacing w:after="0"/>
              <w:ind w:left="100"/>
              <w:rPr>
                <w:noProof/>
              </w:rPr>
            </w:pPr>
            <w:r w:rsidRPr="00394BDE">
              <w:rPr>
                <w:noProof/>
              </w:rPr>
              <w:t>202</w:t>
            </w:r>
            <w:r w:rsidR="00902D29" w:rsidRPr="00394BDE">
              <w:rPr>
                <w:noProof/>
              </w:rPr>
              <w:t>4</w:t>
            </w:r>
            <w:r w:rsidRPr="00394BDE">
              <w:rPr>
                <w:noProof/>
              </w:rPr>
              <w:t>-</w:t>
            </w:r>
            <w:r w:rsidR="006061C5" w:rsidRPr="00394BDE">
              <w:rPr>
                <w:noProof/>
              </w:rPr>
              <w:t>1</w:t>
            </w:r>
            <w:r w:rsidR="000516EE">
              <w:rPr>
                <w:noProof/>
              </w:rPr>
              <w:t>1</w:t>
            </w:r>
            <w:r w:rsidR="00511023" w:rsidRPr="00394BDE">
              <w:rPr>
                <w:noProof/>
              </w:rPr>
              <w:t>-0</w:t>
            </w:r>
            <w:r w:rsidR="000516EE">
              <w:rPr>
                <w:noProof/>
              </w:rPr>
              <w:t>7</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E7AB15C" w14:textId="1D24D4C6" w:rsidR="00CA7C9C" w:rsidRDefault="00CA7C9C" w:rsidP="00CA7C9C">
            <w:pPr>
              <w:pStyle w:val="B1"/>
              <w:ind w:leftChars="42" w:left="84" w:firstLine="0"/>
              <w:rPr>
                <w:lang w:eastAsia="zh-CN"/>
              </w:rPr>
            </w:pPr>
            <w:r w:rsidRPr="007249CC">
              <w:rPr>
                <w:lang w:eastAsia="zh-CN"/>
              </w:rPr>
              <w:t>In reply LS (S2-2409568/R1-2405578)</w:t>
            </w:r>
            <w:r>
              <w:rPr>
                <w:lang w:eastAsia="zh-CN"/>
              </w:rPr>
              <w:t>, there are agreements in RAN1 on the input data for training AI/ML model:</w:t>
            </w:r>
          </w:p>
          <w:p w14:paraId="63F2D56F" w14:textId="77777777" w:rsidR="00CA7C9C" w:rsidRPr="00CA7C9C" w:rsidRDefault="00CA7C9C" w:rsidP="00CA7C9C">
            <w:pPr>
              <w:rPr>
                <w:b/>
                <w:bCs/>
                <w:i/>
                <w:iCs/>
              </w:rPr>
            </w:pPr>
            <w:r w:rsidRPr="00CA7C9C">
              <w:rPr>
                <w:b/>
                <w:bCs/>
                <w:i/>
                <w:iCs/>
              </w:rPr>
              <w:t>Part A:</w:t>
            </w:r>
          </w:p>
          <w:p w14:paraId="75F2FA4F" w14:textId="77777777" w:rsidR="00CA7C9C" w:rsidRPr="00CA7C9C" w:rsidRDefault="00CA7C9C" w:rsidP="00CA7C9C">
            <w:pPr>
              <w:pStyle w:val="af4"/>
              <w:widowControl w:val="0"/>
              <w:numPr>
                <w:ilvl w:val="0"/>
                <w:numId w:val="2"/>
              </w:numPr>
              <w:overflowPunct w:val="0"/>
              <w:autoSpaceDE w:val="0"/>
              <w:autoSpaceDN w:val="0"/>
              <w:adjustRightInd w:val="0"/>
              <w:jc w:val="both"/>
              <w:textAlignment w:val="baseline"/>
              <w:rPr>
                <w:b/>
                <w:bCs/>
                <w:i/>
                <w:iCs/>
              </w:rPr>
            </w:pPr>
            <w:r w:rsidRPr="00CA7C9C">
              <w:rPr>
                <w:rFonts w:cs="Calibri"/>
                <w:b/>
                <w:bCs/>
                <w:i/>
                <w:iCs/>
              </w:rPr>
              <w:t xml:space="preserve">channel measurement </w:t>
            </w:r>
          </w:p>
          <w:p w14:paraId="057993A0" w14:textId="77777777" w:rsidR="00CA7C9C" w:rsidRPr="00CA7C9C" w:rsidRDefault="00CA7C9C" w:rsidP="00CA7C9C">
            <w:pPr>
              <w:pStyle w:val="af4"/>
              <w:widowControl w:val="0"/>
              <w:numPr>
                <w:ilvl w:val="0"/>
                <w:numId w:val="2"/>
              </w:numPr>
              <w:overflowPunct w:val="0"/>
              <w:autoSpaceDE w:val="0"/>
              <w:autoSpaceDN w:val="0"/>
              <w:adjustRightInd w:val="0"/>
              <w:jc w:val="both"/>
              <w:textAlignment w:val="baseline"/>
              <w:rPr>
                <w:b/>
                <w:bCs/>
                <w:i/>
                <w:iCs/>
              </w:rPr>
            </w:pPr>
            <w:r w:rsidRPr="00CA7C9C">
              <w:rPr>
                <w:rFonts w:cs="Calibri"/>
                <w:b/>
                <w:bCs/>
                <w:i/>
                <w:iCs/>
              </w:rPr>
              <w:t>quality indicator of channel measurement</w:t>
            </w:r>
          </w:p>
          <w:p w14:paraId="24211C65" w14:textId="77777777" w:rsidR="00CA7C9C" w:rsidRPr="00CA7C9C" w:rsidRDefault="00CA7C9C" w:rsidP="00CA7C9C">
            <w:pPr>
              <w:pStyle w:val="af4"/>
              <w:widowControl w:val="0"/>
              <w:numPr>
                <w:ilvl w:val="0"/>
                <w:numId w:val="2"/>
              </w:numPr>
              <w:overflowPunct w:val="0"/>
              <w:autoSpaceDE w:val="0"/>
              <w:autoSpaceDN w:val="0"/>
              <w:adjustRightInd w:val="0"/>
              <w:jc w:val="both"/>
              <w:textAlignment w:val="baseline"/>
              <w:rPr>
                <w:b/>
                <w:bCs/>
                <w:i/>
                <w:iCs/>
              </w:rPr>
            </w:pPr>
            <w:r w:rsidRPr="00CA7C9C">
              <w:rPr>
                <w:rFonts w:cs="Calibri"/>
                <w:b/>
                <w:bCs/>
                <w:i/>
                <w:iCs/>
              </w:rPr>
              <w:t>time stamp of channel measurement</w:t>
            </w:r>
          </w:p>
          <w:p w14:paraId="254B1C2B" w14:textId="77777777" w:rsidR="00CA7C9C" w:rsidRPr="00CA7C9C" w:rsidRDefault="00CA7C9C" w:rsidP="00CA7C9C">
            <w:pPr>
              <w:rPr>
                <w:b/>
                <w:bCs/>
                <w:i/>
                <w:iCs/>
              </w:rPr>
            </w:pPr>
            <w:r w:rsidRPr="00CA7C9C">
              <w:rPr>
                <w:b/>
                <w:bCs/>
                <w:i/>
                <w:iCs/>
              </w:rPr>
              <w:t>Part B:</w:t>
            </w:r>
          </w:p>
          <w:p w14:paraId="4D84706B" w14:textId="77777777" w:rsidR="00CA7C9C" w:rsidRPr="00CA7C9C" w:rsidRDefault="00CA7C9C" w:rsidP="00CA7C9C">
            <w:pPr>
              <w:pStyle w:val="af4"/>
              <w:widowControl w:val="0"/>
              <w:numPr>
                <w:ilvl w:val="0"/>
                <w:numId w:val="3"/>
              </w:numPr>
              <w:overflowPunct w:val="0"/>
              <w:autoSpaceDE w:val="0"/>
              <w:autoSpaceDN w:val="0"/>
              <w:adjustRightInd w:val="0"/>
              <w:jc w:val="both"/>
              <w:textAlignment w:val="baseline"/>
              <w:rPr>
                <w:b/>
                <w:bCs/>
                <w:i/>
                <w:iCs/>
              </w:rPr>
            </w:pPr>
            <w:r w:rsidRPr="00CA7C9C">
              <w:rPr>
                <w:rFonts w:cs="Calibri"/>
                <w:b/>
                <w:bCs/>
                <w:i/>
                <w:iCs/>
              </w:rPr>
              <w:t>ground truth label (or its approximation)</w:t>
            </w:r>
          </w:p>
          <w:p w14:paraId="6CD987B1" w14:textId="77777777" w:rsidR="00CA7C9C" w:rsidRPr="00CA7C9C" w:rsidRDefault="00CA7C9C" w:rsidP="00CA7C9C">
            <w:pPr>
              <w:pStyle w:val="af4"/>
              <w:widowControl w:val="0"/>
              <w:numPr>
                <w:ilvl w:val="0"/>
                <w:numId w:val="3"/>
              </w:numPr>
              <w:overflowPunct w:val="0"/>
              <w:autoSpaceDE w:val="0"/>
              <w:autoSpaceDN w:val="0"/>
              <w:adjustRightInd w:val="0"/>
              <w:jc w:val="both"/>
              <w:textAlignment w:val="baseline"/>
              <w:rPr>
                <w:b/>
                <w:bCs/>
                <w:i/>
                <w:iCs/>
              </w:rPr>
            </w:pPr>
            <w:r w:rsidRPr="00CA7C9C">
              <w:rPr>
                <w:rFonts w:cs="Calibri"/>
                <w:b/>
                <w:bCs/>
                <w:i/>
                <w:iCs/>
              </w:rPr>
              <w:t>quality indicator of label</w:t>
            </w:r>
          </w:p>
          <w:p w14:paraId="703794CC" w14:textId="77777777" w:rsidR="00CA7C9C" w:rsidRPr="00CA7C9C" w:rsidRDefault="00CA7C9C" w:rsidP="00CA7C9C">
            <w:pPr>
              <w:pStyle w:val="af4"/>
              <w:widowControl w:val="0"/>
              <w:numPr>
                <w:ilvl w:val="0"/>
                <w:numId w:val="3"/>
              </w:numPr>
              <w:overflowPunct w:val="0"/>
              <w:autoSpaceDE w:val="0"/>
              <w:autoSpaceDN w:val="0"/>
              <w:adjustRightInd w:val="0"/>
              <w:jc w:val="both"/>
              <w:textAlignment w:val="baseline"/>
              <w:rPr>
                <w:b/>
                <w:bCs/>
                <w:i/>
                <w:iCs/>
              </w:rPr>
            </w:pPr>
            <w:r w:rsidRPr="00CA7C9C">
              <w:rPr>
                <w:rFonts w:cs="Calibri"/>
                <w:b/>
                <w:bCs/>
                <w:i/>
                <w:iCs/>
              </w:rPr>
              <w:t>time stamp of label</w:t>
            </w:r>
          </w:p>
          <w:p w14:paraId="1F544DEC" w14:textId="77777777" w:rsidR="00CA7C9C" w:rsidRPr="00CA7C9C" w:rsidRDefault="00CA7C9C" w:rsidP="00CA7C9C">
            <w:pPr>
              <w:rPr>
                <w:b/>
                <w:bCs/>
                <w:i/>
                <w:iCs/>
              </w:rPr>
            </w:pPr>
            <w:r w:rsidRPr="00CA7C9C">
              <w:rPr>
                <w:b/>
                <w:bCs/>
                <w:i/>
                <w:iCs/>
              </w:rPr>
              <w:t xml:space="preserve">Note: “Part A” and “Part B” terminologies are only for RAN1 discussion purpose, and may not be used in specification. </w:t>
            </w:r>
          </w:p>
          <w:p w14:paraId="003E1B4C" w14:textId="77777777" w:rsidR="00CA7C9C" w:rsidRPr="00CA7C9C" w:rsidRDefault="00CA7C9C" w:rsidP="00CA7C9C">
            <w:pPr>
              <w:rPr>
                <w:b/>
                <w:bCs/>
                <w:i/>
                <w:iCs/>
              </w:rPr>
            </w:pPr>
            <w:r w:rsidRPr="00CA7C9C">
              <w:rPr>
                <w:b/>
                <w:bCs/>
                <w:i/>
                <w:iCs/>
              </w:rPr>
              <w:t>Note: contents in Part A and Part B may</w:t>
            </w:r>
            <w:r w:rsidRPr="00CA7C9C">
              <w:rPr>
                <w:rFonts w:eastAsia="等线"/>
                <w:b/>
                <w:bCs/>
                <w:i/>
                <w:iCs/>
              </w:rPr>
              <w:t xml:space="preserve"> or may not</w:t>
            </w:r>
            <w:r w:rsidRPr="00CA7C9C">
              <w:rPr>
                <w:b/>
                <w:bCs/>
                <w:i/>
                <w:iCs/>
              </w:rPr>
              <w:t xml:space="preserve"> be generated by different entities.</w:t>
            </w:r>
          </w:p>
          <w:p w14:paraId="69A9EDCD" w14:textId="77777777" w:rsidR="00CA7C9C" w:rsidRPr="00CA7C9C" w:rsidRDefault="00CA7C9C" w:rsidP="00CA7C9C">
            <w:pPr>
              <w:rPr>
                <w:rFonts w:eastAsia="等线"/>
                <w:b/>
                <w:bCs/>
                <w:i/>
                <w:iCs/>
              </w:rPr>
            </w:pPr>
            <w:r w:rsidRPr="00CA7C9C">
              <w:rPr>
                <w:rFonts w:eastAsia="等线"/>
                <w:b/>
                <w:bCs/>
                <w:i/>
                <w:iCs/>
              </w:rPr>
              <w:t>Note</w:t>
            </w:r>
            <w:r w:rsidRPr="00CA7C9C">
              <w:rPr>
                <w:b/>
                <w:bCs/>
                <w:i/>
                <w:iCs/>
              </w:rPr>
              <w:t>: Part A and/or Part B, and their contents may or may not apply for each case</w:t>
            </w:r>
          </w:p>
          <w:p w14:paraId="3714BE59" w14:textId="77777777" w:rsidR="00CA7C9C" w:rsidRPr="00CA7C9C" w:rsidRDefault="00CA7C9C" w:rsidP="00CA7C9C">
            <w:pPr>
              <w:spacing w:before="120"/>
              <w:jc w:val="both"/>
              <w:rPr>
                <w:rFonts w:eastAsia="等线"/>
                <w:b/>
                <w:bCs/>
                <w:i/>
                <w:iCs/>
              </w:rPr>
            </w:pPr>
            <w:r w:rsidRPr="00CA7C9C">
              <w:rPr>
                <w:rFonts w:eastAsia="等线"/>
                <w:b/>
                <w:bCs/>
                <w:i/>
                <w:iCs/>
              </w:rPr>
              <w:t>FFS: detailed definition of channel measurement</w:t>
            </w:r>
          </w:p>
          <w:p w14:paraId="31D71B46" w14:textId="77777777" w:rsidR="00CA7C9C" w:rsidRDefault="00CA7C9C" w:rsidP="00CA7C9C">
            <w:pPr>
              <w:pStyle w:val="B1"/>
              <w:ind w:leftChars="42" w:left="84" w:firstLine="0"/>
              <w:rPr>
                <w:rFonts w:ascii="Arial" w:hAnsi="Arial" w:cs="Arial"/>
                <w:lang w:eastAsia="zh-CN"/>
              </w:rPr>
            </w:pPr>
          </w:p>
          <w:p w14:paraId="708AA7DE" w14:textId="7E89809C" w:rsidR="000516EE" w:rsidRPr="000516EE" w:rsidRDefault="00CA7C9C" w:rsidP="00CA7C9C">
            <w:pPr>
              <w:pStyle w:val="CRCoverPage"/>
              <w:spacing w:after="180"/>
              <w:ind w:left="100"/>
              <w:rPr>
                <w:rFonts w:eastAsiaTheme="minorEastAsia"/>
                <w:iCs/>
                <w:lang w:eastAsia="zh-CN"/>
              </w:rPr>
            </w:pPr>
            <w:r>
              <w:rPr>
                <w:rFonts w:cs="Arial"/>
                <w:lang w:eastAsia="zh-CN"/>
              </w:rPr>
              <w:t xml:space="preserve">Propose: </w:t>
            </w:r>
            <w:r>
              <w:rPr>
                <w:lang w:val="en-US" w:eastAsia="zh-CN"/>
              </w:rPr>
              <w:t xml:space="preserve">Update the collected input data with specific parameters based on RAN1 LS, to specify that input data for </w:t>
            </w:r>
            <w:r>
              <w:rPr>
                <w:lang w:eastAsia="zh-CN"/>
              </w:rPr>
              <w:t xml:space="preserve">ML model training/performance monitoring may include channel measurement, quality indicator of channel measurement, time stamp of channel measurement, or/and include ground </w:t>
            </w:r>
            <w:r>
              <w:rPr>
                <w:lang w:eastAsia="zh-CN"/>
              </w:rPr>
              <w:lastRenderedPageBreak/>
              <w:t>truth label (or its approximation), quality indicator of label, time stamp of label.</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CA7C9C" w:rsidRPr="006312F5" w14:paraId="21016551" w14:textId="77777777" w:rsidTr="00547111">
        <w:tc>
          <w:tcPr>
            <w:tcW w:w="2694" w:type="dxa"/>
            <w:gridSpan w:val="2"/>
            <w:tcBorders>
              <w:left w:val="single" w:sz="4" w:space="0" w:color="auto"/>
            </w:tcBorders>
          </w:tcPr>
          <w:p w14:paraId="49433147" w14:textId="77777777" w:rsidR="00CA7C9C" w:rsidRPr="006312F5" w:rsidRDefault="00CA7C9C" w:rsidP="00CA7C9C">
            <w:pPr>
              <w:pStyle w:val="CRCoverPage"/>
              <w:tabs>
                <w:tab w:val="right" w:pos="2184"/>
              </w:tabs>
              <w:spacing w:after="0"/>
              <w:rPr>
                <w:b/>
                <w:i/>
                <w:noProof/>
              </w:rPr>
            </w:pPr>
            <w:r w:rsidRPr="006312F5">
              <w:rPr>
                <w:b/>
                <w:i/>
                <w:noProof/>
              </w:rPr>
              <w:t>Summary of change:</w:t>
            </w:r>
          </w:p>
        </w:tc>
        <w:tc>
          <w:tcPr>
            <w:tcW w:w="6946" w:type="dxa"/>
            <w:gridSpan w:val="9"/>
            <w:tcBorders>
              <w:right w:val="single" w:sz="4" w:space="0" w:color="auto"/>
            </w:tcBorders>
            <w:shd w:val="pct30" w:color="FFFF00" w:fill="auto"/>
          </w:tcPr>
          <w:p w14:paraId="31C656EC" w14:textId="0F315027" w:rsidR="00CA7C9C" w:rsidRPr="00681509" w:rsidRDefault="00CA7C9C" w:rsidP="00CA7C9C">
            <w:pPr>
              <w:pStyle w:val="CRCoverPage"/>
              <w:spacing w:after="180"/>
              <w:ind w:left="102"/>
              <w:rPr>
                <w:noProof/>
                <w:lang w:eastAsia="zh-CN"/>
              </w:rPr>
            </w:pPr>
            <w:r>
              <w:rPr>
                <w:lang w:val="en-US" w:eastAsia="zh-CN"/>
              </w:rPr>
              <w:t xml:space="preserve">update input data for </w:t>
            </w:r>
            <w:r>
              <w:rPr>
                <w:lang w:eastAsia="zh-CN"/>
              </w:rPr>
              <w:t>ML model training/performance monitoring to include channel measurement, quality indicator of channel measurement, time stamp of channel measurement, or/and include ground truth label (or its approximation), quality indicator of label, time stamp of label.</w:t>
            </w:r>
          </w:p>
        </w:tc>
      </w:tr>
      <w:tr w:rsidR="00CA7C9C" w:rsidRPr="006312F5" w14:paraId="1F886379" w14:textId="77777777" w:rsidTr="00547111">
        <w:tc>
          <w:tcPr>
            <w:tcW w:w="2694" w:type="dxa"/>
            <w:gridSpan w:val="2"/>
            <w:tcBorders>
              <w:left w:val="single" w:sz="4" w:space="0" w:color="auto"/>
            </w:tcBorders>
          </w:tcPr>
          <w:p w14:paraId="4D989623" w14:textId="77777777" w:rsidR="00CA7C9C" w:rsidRPr="006312F5" w:rsidRDefault="00CA7C9C" w:rsidP="00CA7C9C">
            <w:pPr>
              <w:pStyle w:val="CRCoverPage"/>
              <w:spacing w:after="0"/>
              <w:rPr>
                <w:b/>
                <w:i/>
                <w:noProof/>
                <w:sz w:val="8"/>
                <w:szCs w:val="8"/>
              </w:rPr>
            </w:pPr>
          </w:p>
        </w:tc>
        <w:tc>
          <w:tcPr>
            <w:tcW w:w="6946" w:type="dxa"/>
            <w:gridSpan w:val="9"/>
            <w:tcBorders>
              <w:right w:val="single" w:sz="4" w:space="0" w:color="auto"/>
            </w:tcBorders>
          </w:tcPr>
          <w:p w14:paraId="71C4A204" w14:textId="77777777" w:rsidR="00CA7C9C" w:rsidRPr="006312F5" w:rsidRDefault="00CA7C9C" w:rsidP="00CA7C9C">
            <w:pPr>
              <w:pStyle w:val="CRCoverPage"/>
              <w:spacing w:after="0"/>
              <w:rPr>
                <w:noProof/>
                <w:sz w:val="8"/>
                <w:szCs w:val="8"/>
              </w:rPr>
            </w:pPr>
          </w:p>
        </w:tc>
      </w:tr>
      <w:tr w:rsidR="00CA7C9C" w:rsidRPr="006312F5" w14:paraId="678D7BF9" w14:textId="77777777" w:rsidTr="00547111">
        <w:tc>
          <w:tcPr>
            <w:tcW w:w="2694" w:type="dxa"/>
            <w:gridSpan w:val="2"/>
            <w:tcBorders>
              <w:left w:val="single" w:sz="4" w:space="0" w:color="auto"/>
              <w:bottom w:val="single" w:sz="4" w:space="0" w:color="auto"/>
            </w:tcBorders>
          </w:tcPr>
          <w:p w14:paraId="4E5CE1B6" w14:textId="77777777" w:rsidR="00CA7C9C" w:rsidRPr="006312F5" w:rsidRDefault="00CA7C9C" w:rsidP="00CA7C9C">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C82EB" w:rsidR="00CA7C9C" w:rsidRPr="006312F5" w:rsidRDefault="00CA7C9C" w:rsidP="00CA7C9C">
            <w:pPr>
              <w:pStyle w:val="CRCoverPage"/>
              <w:spacing w:after="0"/>
              <w:ind w:left="100"/>
              <w:rPr>
                <w:noProof/>
                <w:lang w:eastAsia="zh-CN"/>
              </w:rPr>
            </w:pPr>
            <w:r>
              <w:rPr>
                <w:lang w:val="en-US" w:eastAsia="zh-CN"/>
              </w:rPr>
              <w:t>The AIML_CN feature is not completed in Rel-19</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65E57" w:rsidR="001E41F3" w:rsidRPr="006312F5" w:rsidRDefault="00CA7C9C">
            <w:pPr>
              <w:pStyle w:val="CRCoverPage"/>
              <w:spacing w:after="0"/>
              <w:ind w:left="100"/>
              <w:rPr>
                <w:noProof/>
                <w:lang w:eastAsia="zh-CN"/>
              </w:rPr>
            </w:pPr>
            <w:r>
              <w:rPr>
                <w:noProof/>
                <w:lang w:eastAsia="zh-CN"/>
              </w:rPr>
              <w:t>5.18;</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E6EE23" w:rsidR="008863B9" w:rsidRPr="006312F5" w:rsidRDefault="008863B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3A26A73C" w14:textId="03B21392" w:rsidR="00CA7C9C" w:rsidRPr="00CA7C9C" w:rsidRDefault="00B16D1C" w:rsidP="00CA7C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760682">
        <w:rPr>
          <w:rFonts w:ascii="Arial" w:hAnsi="Arial" w:cs="Arial"/>
          <w:color w:val="FF0000"/>
          <w:sz w:val="28"/>
          <w:szCs w:val="28"/>
          <w:lang w:val="en-US"/>
        </w:rPr>
        <w:t xml:space="preserve"> (</w:t>
      </w:r>
      <w:r w:rsidR="00F21BB7">
        <w:rPr>
          <w:rFonts w:ascii="Arial" w:hAnsi="Arial" w:cs="Arial"/>
          <w:color w:val="FF0000"/>
          <w:sz w:val="28"/>
          <w:szCs w:val="28"/>
          <w:lang w:val="en-US"/>
        </w:rPr>
        <w:t>new</w:t>
      </w:r>
      <w:r w:rsidR="00760682">
        <w:rPr>
          <w:rFonts w:ascii="Arial" w:hAnsi="Arial" w:cs="Arial"/>
          <w:color w:val="FF0000"/>
          <w:sz w:val="28"/>
          <w:szCs w:val="28"/>
          <w:lang w:val="en-US"/>
        </w:rPr>
        <w:t>)</w:t>
      </w:r>
      <w:r>
        <w:rPr>
          <w:rFonts w:ascii="Arial" w:hAnsi="Arial" w:cs="Arial"/>
          <w:color w:val="FF0000"/>
          <w:sz w:val="28"/>
          <w:szCs w:val="28"/>
          <w:lang w:val="en-US"/>
        </w:rPr>
        <w:t xml:space="preserve"> * * * *</w:t>
      </w:r>
    </w:p>
    <w:p w14:paraId="4092D0F8" w14:textId="2A5DBA4C" w:rsidR="00CA7C9C" w:rsidRDefault="00CA7C9C" w:rsidP="00B16D1C">
      <w:pPr>
        <w:pStyle w:val="CRCoverPage"/>
        <w:spacing w:after="0"/>
        <w:rPr>
          <w:rFonts w:eastAsia="Malgun Gothic"/>
          <w:noProof/>
          <w:sz w:val="8"/>
          <w:szCs w:val="8"/>
          <w:lang w:eastAsia="ko-KR"/>
        </w:rPr>
      </w:pPr>
    </w:p>
    <w:p w14:paraId="68C0B2D3" w14:textId="61A5894D" w:rsidR="00CA7C9C" w:rsidRDefault="00CA7C9C" w:rsidP="00B16D1C">
      <w:pPr>
        <w:pStyle w:val="CRCoverPage"/>
        <w:spacing w:after="0"/>
        <w:rPr>
          <w:rFonts w:eastAsia="Malgun Gothic"/>
          <w:noProof/>
          <w:sz w:val="8"/>
          <w:szCs w:val="8"/>
          <w:lang w:eastAsia="ko-KR"/>
        </w:rPr>
      </w:pPr>
    </w:p>
    <w:p w14:paraId="403D7375" w14:textId="77777777" w:rsidR="00CA7C9C" w:rsidRDefault="00CA7C9C" w:rsidP="00CA7C9C">
      <w:pPr>
        <w:pStyle w:val="2"/>
        <w:rPr>
          <w:lang w:eastAsia="ko-KR"/>
        </w:rPr>
      </w:pPr>
      <w:bookmarkStart w:id="5" w:name="_Toc178074903"/>
      <w:r>
        <w:rPr>
          <w:lang w:eastAsia="ko-KR"/>
        </w:rPr>
        <w:t>5.18</w:t>
      </w:r>
      <w:r>
        <w:rPr>
          <w:lang w:eastAsia="ko-KR"/>
        </w:rPr>
        <w:tab/>
        <w:t>Support for UE positioning based on a ML Model at the LMF</w:t>
      </w:r>
      <w:bookmarkEnd w:id="5"/>
    </w:p>
    <w:p w14:paraId="10832526" w14:textId="77777777" w:rsidR="00CA7C9C" w:rsidRDefault="00CA7C9C" w:rsidP="00CA7C9C">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1234EDE3" w14:textId="77777777" w:rsidR="00CA7C9C" w:rsidRDefault="00CA7C9C" w:rsidP="00CA7C9C">
      <w:pPr>
        <w:pStyle w:val="NO"/>
        <w:rPr>
          <w:lang w:eastAsia="ko-KR"/>
        </w:rPr>
      </w:pPr>
      <w:r>
        <w:rPr>
          <w:lang w:eastAsia="ko-KR"/>
        </w:rPr>
        <w:t>NOTE:</w:t>
      </w:r>
      <w:r>
        <w:rPr>
          <w:lang w:eastAsia="ko-KR"/>
        </w:rPr>
        <w:tab/>
        <w:t>Whether to select LMF-based AI/ML Positioning for location result calculation is determined by LMF.</w:t>
      </w:r>
    </w:p>
    <w:p w14:paraId="1396D118" w14:textId="77777777" w:rsidR="00CA7C9C" w:rsidRDefault="00CA7C9C" w:rsidP="00CA7C9C">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1BE03EF7" w14:textId="77777777" w:rsidR="00CA7C9C" w:rsidRDefault="00CA7C9C" w:rsidP="00CA7C9C">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5.18.1.</w:t>
      </w:r>
    </w:p>
    <w:p w14:paraId="04DC5AE2" w14:textId="77777777" w:rsidR="00CA7C9C" w:rsidRDefault="00CA7C9C" w:rsidP="00CA7C9C">
      <w:pPr>
        <w:pStyle w:val="EditorsNote"/>
        <w:rPr>
          <w:lang w:eastAsia="ko-KR"/>
        </w:rPr>
      </w:pPr>
      <w:r>
        <w:rPr>
          <w:lang w:eastAsia="ko-KR"/>
        </w:rPr>
        <w:t>Editor's note:</w:t>
      </w:r>
      <w:r>
        <w:rPr>
          <w:lang w:eastAsia="ko-KR"/>
        </w:rPr>
        <w:tab/>
        <w:t>The procedure of LMF collects input data from NG-RAN for ML model training is FFS.</w:t>
      </w:r>
    </w:p>
    <w:p w14:paraId="149738B7" w14:textId="2BEDB0A7" w:rsidR="00CA7C9C" w:rsidDel="00CA7C9C" w:rsidRDefault="00CA7C9C" w:rsidP="00CA7C9C">
      <w:pPr>
        <w:rPr>
          <w:del w:id="6" w:author="Jianning LIU" w:date="2024-11-07T20:15:00Z"/>
          <w:lang w:eastAsia="ko-KR"/>
        </w:rPr>
      </w:pPr>
      <w:r>
        <w:rPr>
          <w:lang w:eastAsia="ko-KR"/>
        </w:rPr>
        <w:t>LMF may also request a ML model for LMF-based AI/ML Positioning from NWDAF containing MTLF. LMF discovers a suitable NWDAF containing MTLF via NRF as described in clause 5.2 of TS 23.288 [37]. LMF requests ML model training for LMF-based AI/ML Positioning with ML Model Filter Information, which may indicate the area of interest. NWDAF containing MTLF collects input data to perform the ML model training and model provision to LMF as described in clause 6.2A of TS 23.288 [37].</w:t>
      </w:r>
    </w:p>
    <w:p w14:paraId="589EC737" w14:textId="77777777" w:rsidR="00CA7C9C" w:rsidRDefault="00CA7C9C" w:rsidP="00CA7C9C">
      <w:pPr>
        <w:rPr>
          <w:ins w:id="7" w:author="Jianning LIU" w:date="2024-11-07T20:15:00Z"/>
          <w:lang w:eastAsia="ko-KR"/>
        </w:rPr>
      </w:pPr>
    </w:p>
    <w:p w14:paraId="08678932" w14:textId="77777777" w:rsidR="00CA7C9C" w:rsidRDefault="00CA7C9C" w:rsidP="00CA7C9C">
      <w:pPr>
        <w:pStyle w:val="EditorsNote"/>
        <w:rPr>
          <w:lang w:eastAsia="ko-KR"/>
        </w:rPr>
      </w:pPr>
      <w:r>
        <w:rPr>
          <w:lang w:eastAsia="ko-KR"/>
        </w:rPr>
        <w:t>Editor's note:</w:t>
      </w:r>
      <w:r>
        <w:rPr>
          <w:lang w:eastAsia="ko-KR"/>
        </w:rPr>
        <w:tab/>
        <w:t>The procedure of NWDA containing MTLF collects input data for LMF-based AI/ML Positioning ML model training is FFS.</w:t>
      </w:r>
    </w:p>
    <w:p w14:paraId="0706E5EF" w14:textId="77777777" w:rsidR="00CA7C9C" w:rsidRDefault="00CA7C9C" w:rsidP="00CA7C9C">
      <w:pPr>
        <w:pStyle w:val="EditorsNote"/>
        <w:rPr>
          <w:lang w:eastAsia="ko-KR"/>
        </w:rPr>
      </w:pPr>
      <w:r>
        <w:rPr>
          <w:lang w:eastAsia="ko-KR"/>
        </w:rPr>
        <w:t>Editor's note:</w:t>
      </w:r>
      <w:r>
        <w:rPr>
          <w:lang w:eastAsia="ko-KR"/>
        </w:rPr>
        <w:tab/>
      </w:r>
      <w:r w:rsidRPr="00CA7C9C">
        <w:rPr>
          <w:strike/>
          <w:highlight w:val="yellow"/>
          <w:lang w:eastAsia="ko-KR"/>
        </w:rPr>
        <w:t>The collected input data for LMF-based AI/ML Positioning model training will be determined by RAN1</w:t>
      </w:r>
      <w:r>
        <w:rPr>
          <w:lang w:eastAsia="ko-KR"/>
        </w:rPr>
        <w:t>. How to collect the input data for LMF-based AI/ML Positioning model training need coordination with RAN WGs.</w:t>
      </w:r>
    </w:p>
    <w:p w14:paraId="2EAFC017" w14:textId="77777777" w:rsidR="00CA7C9C" w:rsidRDefault="00CA7C9C" w:rsidP="00CA7C9C">
      <w:pPr>
        <w:rPr>
          <w:lang w:eastAsia="ko-KR"/>
        </w:rPr>
      </w:pPr>
      <w:r>
        <w:rPr>
          <w:lang w:eastAsia="ko-KR"/>
        </w:rPr>
        <w:t>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654B4A9C" w14:textId="62B48660" w:rsidR="00CA7C9C" w:rsidRDefault="00CA7C9C" w:rsidP="00CA7C9C">
      <w:pPr>
        <w:pStyle w:val="EditorsNote"/>
        <w:rPr>
          <w:lang w:eastAsia="ko-KR"/>
        </w:rPr>
      </w:pPr>
      <w:r>
        <w:rPr>
          <w:lang w:eastAsia="ko-KR"/>
        </w:rPr>
        <w:t>Editor's note:</w:t>
      </w:r>
      <w:r>
        <w:rPr>
          <w:lang w:eastAsia="ko-KR"/>
        </w:rPr>
        <w:tab/>
        <w:t>The Performance monitoring procedures are FFS.</w:t>
      </w:r>
    </w:p>
    <w:p w14:paraId="5DFBCED5" w14:textId="77777777" w:rsidR="00CA7C9C" w:rsidRDefault="00CA7C9C" w:rsidP="00CA7C9C">
      <w:pPr>
        <w:rPr>
          <w:ins w:id="8" w:author="Jianning LIU" w:date="2024-11-07T20:15:00Z"/>
          <w:lang w:eastAsia="ko-KR"/>
        </w:rPr>
      </w:pPr>
      <w:ins w:id="9" w:author="Jianning LIU" w:date="2024-11-07T20:15:00Z">
        <w:r>
          <w:rPr>
            <w:lang w:eastAsia="zh-CN"/>
          </w:rPr>
          <w:t>The collected input data for ML model training or ML model performance monitoring may include channel measurement, quality indicator of channel measurement, time stamp of channel measurement, or/and include ground truth label (or its approximation), quality indicator of label, time stamp of label</w:t>
        </w:r>
        <w:r>
          <w:rPr>
            <w:rFonts w:hint="eastAsia"/>
            <w:lang w:eastAsia="zh-CN"/>
          </w:rPr>
          <w:t>.</w:t>
        </w:r>
      </w:ins>
    </w:p>
    <w:p w14:paraId="42940863" w14:textId="44128CF0" w:rsidR="00CA7C9C" w:rsidRPr="00CA7C9C" w:rsidRDefault="00CA7C9C" w:rsidP="00CA7C9C">
      <w:pPr>
        <w:pStyle w:val="CRCoverPage"/>
        <w:spacing w:after="0"/>
        <w:rPr>
          <w:rFonts w:eastAsia="Malgun Gothic"/>
          <w:lang w:eastAsia="ko-KR"/>
        </w:rPr>
      </w:pPr>
    </w:p>
    <w:p w14:paraId="16B5BE43" w14:textId="5550D978" w:rsidR="00CA7C9C" w:rsidRDefault="00CA7C9C" w:rsidP="00CA7C9C">
      <w:pPr>
        <w:pStyle w:val="CRCoverPage"/>
        <w:spacing w:after="0"/>
        <w:rPr>
          <w:rFonts w:eastAsia="Malgun Gothic"/>
          <w:lang w:eastAsia="ko-KR"/>
        </w:rPr>
      </w:pPr>
    </w:p>
    <w:p w14:paraId="19B3B53A" w14:textId="77777777" w:rsidR="00CA7C9C" w:rsidRPr="00CA7C9C" w:rsidRDefault="00CA7C9C" w:rsidP="00CA7C9C">
      <w:pPr>
        <w:pStyle w:val="CRCoverPage"/>
        <w:spacing w:after="0"/>
        <w:rPr>
          <w:rFonts w:eastAsia="Malgun Gothic"/>
          <w:noProof/>
          <w:sz w:val="8"/>
          <w:szCs w:val="8"/>
          <w:lang w:eastAsia="ko-KR"/>
        </w:rPr>
      </w:pPr>
    </w:p>
    <w:p w14:paraId="451391A1" w14:textId="77777777" w:rsidR="00CA7C9C" w:rsidRPr="008F3F30" w:rsidRDefault="00CA7C9C" w:rsidP="00B16D1C">
      <w:pPr>
        <w:pStyle w:val="CRCoverPage"/>
        <w:spacing w:after="0"/>
        <w:rPr>
          <w:rFonts w:eastAsia="Malgun Gothic"/>
          <w:noProof/>
          <w:sz w:val="8"/>
          <w:szCs w:val="8"/>
          <w:lang w:eastAsia="ko-KR"/>
        </w:rPr>
      </w:pPr>
    </w:p>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1860D" w14:textId="77777777" w:rsidR="002877EB" w:rsidRDefault="002877EB">
      <w:r>
        <w:separator/>
      </w:r>
    </w:p>
  </w:endnote>
  <w:endnote w:type="continuationSeparator" w:id="0">
    <w:p w14:paraId="78624821" w14:textId="77777777" w:rsidR="002877EB" w:rsidRDefault="0028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B0FD0" w14:textId="77777777" w:rsidR="002877EB" w:rsidRDefault="002877EB">
      <w:r>
        <w:separator/>
      </w:r>
    </w:p>
  </w:footnote>
  <w:footnote w:type="continuationSeparator" w:id="0">
    <w:p w14:paraId="19025DC0" w14:textId="77777777" w:rsidR="002877EB" w:rsidRDefault="00287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D6EB8"/>
    <w:multiLevelType w:val="hybridMultilevel"/>
    <w:tmpl w:val="B232A4A2"/>
    <w:lvl w:ilvl="0" w:tplc="0410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5793D8D"/>
    <w:multiLevelType w:val="hybridMultilevel"/>
    <w:tmpl w:val="187216B4"/>
    <w:lvl w:ilvl="0" w:tplc="0410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484"/>
    <w:rsid w:val="00000A72"/>
    <w:rsid w:val="000013AC"/>
    <w:rsid w:val="00001E54"/>
    <w:rsid w:val="0000264D"/>
    <w:rsid w:val="00002BA8"/>
    <w:rsid w:val="000043E4"/>
    <w:rsid w:val="00004446"/>
    <w:rsid w:val="00005C70"/>
    <w:rsid w:val="00006D08"/>
    <w:rsid w:val="0000717D"/>
    <w:rsid w:val="00007560"/>
    <w:rsid w:val="000076D6"/>
    <w:rsid w:val="00010791"/>
    <w:rsid w:val="0001081F"/>
    <w:rsid w:val="000110EE"/>
    <w:rsid w:val="00011179"/>
    <w:rsid w:val="000111C2"/>
    <w:rsid w:val="0001163A"/>
    <w:rsid w:val="00011B5D"/>
    <w:rsid w:val="000123F3"/>
    <w:rsid w:val="00012983"/>
    <w:rsid w:val="000129E6"/>
    <w:rsid w:val="00012F8F"/>
    <w:rsid w:val="00013A59"/>
    <w:rsid w:val="00014740"/>
    <w:rsid w:val="00014A50"/>
    <w:rsid w:val="00015948"/>
    <w:rsid w:val="0001602A"/>
    <w:rsid w:val="000163A3"/>
    <w:rsid w:val="000167A6"/>
    <w:rsid w:val="000171A0"/>
    <w:rsid w:val="0001735D"/>
    <w:rsid w:val="000207BA"/>
    <w:rsid w:val="00020CED"/>
    <w:rsid w:val="0002114D"/>
    <w:rsid w:val="000214D4"/>
    <w:rsid w:val="00021E9B"/>
    <w:rsid w:val="00022D8C"/>
    <w:rsid w:val="00022E4A"/>
    <w:rsid w:val="00024EBF"/>
    <w:rsid w:val="0002584A"/>
    <w:rsid w:val="0002692D"/>
    <w:rsid w:val="00027C36"/>
    <w:rsid w:val="00027EBF"/>
    <w:rsid w:val="00027FAB"/>
    <w:rsid w:val="00030041"/>
    <w:rsid w:val="00030334"/>
    <w:rsid w:val="00030C37"/>
    <w:rsid w:val="00031812"/>
    <w:rsid w:val="00035D9B"/>
    <w:rsid w:val="00036073"/>
    <w:rsid w:val="00036CA3"/>
    <w:rsid w:val="00036D00"/>
    <w:rsid w:val="000375EB"/>
    <w:rsid w:val="00037642"/>
    <w:rsid w:val="00037B6B"/>
    <w:rsid w:val="000416E1"/>
    <w:rsid w:val="00041829"/>
    <w:rsid w:val="00041CA3"/>
    <w:rsid w:val="000427F3"/>
    <w:rsid w:val="0004319F"/>
    <w:rsid w:val="0004356B"/>
    <w:rsid w:val="000435B2"/>
    <w:rsid w:val="00044464"/>
    <w:rsid w:val="00044882"/>
    <w:rsid w:val="00045112"/>
    <w:rsid w:val="000455AC"/>
    <w:rsid w:val="00045683"/>
    <w:rsid w:val="00045C59"/>
    <w:rsid w:val="00046C62"/>
    <w:rsid w:val="00046DC1"/>
    <w:rsid w:val="00050B10"/>
    <w:rsid w:val="00050BDF"/>
    <w:rsid w:val="00050F2D"/>
    <w:rsid w:val="000510AA"/>
    <w:rsid w:val="000516EE"/>
    <w:rsid w:val="00051D20"/>
    <w:rsid w:val="00051DF1"/>
    <w:rsid w:val="000532B3"/>
    <w:rsid w:val="00053A78"/>
    <w:rsid w:val="000547C8"/>
    <w:rsid w:val="00055E51"/>
    <w:rsid w:val="0005680F"/>
    <w:rsid w:val="000602F8"/>
    <w:rsid w:val="00060A33"/>
    <w:rsid w:val="0006125D"/>
    <w:rsid w:val="00061A82"/>
    <w:rsid w:val="0006285D"/>
    <w:rsid w:val="00062C3A"/>
    <w:rsid w:val="00062CF0"/>
    <w:rsid w:val="0006336A"/>
    <w:rsid w:val="000641A8"/>
    <w:rsid w:val="0006437A"/>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939"/>
    <w:rsid w:val="0007595D"/>
    <w:rsid w:val="00075B0A"/>
    <w:rsid w:val="00076692"/>
    <w:rsid w:val="000776F0"/>
    <w:rsid w:val="0008133B"/>
    <w:rsid w:val="0008147F"/>
    <w:rsid w:val="000818E9"/>
    <w:rsid w:val="00082118"/>
    <w:rsid w:val="00083206"/>
    <w:rsid w:val="00085B27"/>
    <w:rsid w:val="00085C71"/>
    <w:rsid w:val="00086057"/>
    <w:rsid w:val="000879AA"/>
    <w:rsid w:val="0009081F"/>
    <w:rsid w:val="00090FE1"/>
    <w:rsid w:val="0009110D"/>
    <w:rsid w:val="00091A25"/>
    <w:rsid w:val="00091BE0"/>
    <w:rsid w:val="000924F6"/>
    <w:rsid w:val="00092606"/>
    <w:rsid w:val="000928D5"/>
    <w:rsid w:val="000932A3"/>
    <w:rsid w:val="00093A22"/>
    <w:rsid w:val="00093B3C"/>
    <w:rsid w:val="000942BC"/>
    <w:rsid w:val="0009460B"/>
    <w:rsid w:val="00094BC5"/>
    <w:rsid w:val="00095065"/>
    <w:rsid w:val="00095916"/>
    <w:rsid w:val="0009687B"/>
    <w:rsid w:val="0009710A"/>
    <w:rsid w:val="00097993"/>
    <w:rsid w:val="000A0A0D"/>
    <w:rsid w:val="000A15F4"/>
    <w:rsid w:val="000A1794"/>
    <w:rsid w:val="000A2EC4"/>
    <w:rsid w:val="000A2F8C"/>
    <w:rsid w:val="000A32A8"/>
    <w:rsid w:val="000A32D1"/>
    <w:rsid w:val="000A3ECB"/>
    <w:rsid w:val="000A3F0C"/>
    <w:rsid w:val="000A48EF"/>
    <w:rsid w:val="000A4CBF"/>
    <w:rsid w:val="000A55D1"/>
    <w:rsid w:val="000A5D79"/>
    <w:rsid w:val="000A6394"/>
    <w:rsid w:val="000A69B9"/>
    <w:rsid w:val="000A7430"/>
    <w:rsid w:val="000A778F"/>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23BB"/>
    <w:rsid w:val="000C340E"/>
    <w:rsid w:val="000C415E"/>
    <w:rsid w:val="000C4893"/>
    <w:rsid w:val="000C4D9C"/>
    <w:rsid w:val="000C5D1F"/>
    <w:rsid w:val="000C6598"/>
    <w:rsid w:val="000C745D"/>
    <w:rsid w:val="000C7A9B"/>
    <w:rsid w:val="000C7F03"/>
    <w:rsid w:val="000C7F50"/>
    <w:rsid w:val="000D05BF"/>
    <w:rsid w:val="000D0B90"/>
    <w:rsid w:val="000D26FC"/>
    <w:rsid w:val="000D32CA"/>
    <w:rsid w:val="000D32EC"/>
    <w:rsid w:val="000D3570"/>
    <w:rsid w:val="000D436A"/>
    <w:rsid w:val="000D44B3"/>
    <w:rsid w:val="000D4E81"/>
    <w:rsid w:val="000D5EF4"/>
    <w:rsid w:val="000D6C26"/>
    <w:rsid w:val="000D6C27"/>
    <w:rsid w:val="000D6CA4"/>
    <w:rsid w:val="000D6D8A"/>
    <w:rsid w:val="000D6F24"/>
    <w:rsid w:val="000D7DFB"/>
    <w:rsid w:val="000E05CB"/>
    <w:rsid w:val="000E13F6"/>
    <w:rsid w:val="000E28F7"/>
    <w:rsid w:val="000E2CF4"/>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3FD"/>
    <w:rsid w:val="000F1A48"/>
    <w:rsid w:val="000F1D3F"/>
    <w:rsid w:val="000F1F7F"/>
    <w:rsid w:val="000F27E3"/>
    <w:rsid w:val="000F2EB2"/>
    <w:rsid w:val="000F37F3"/>
    <w:rsid w:val="000F41B7"/>
    <w:rsid w:val="000F5449"/>
    <w:rsid w:val="000F59BE"/>
    <w:rsid w:val="000F5F5B"/>
    <w:rsid w:val="000F6119"/>
    <w:rsid w:val="000F63FE"/>
    <w:rsid w:val="000F648B"/>
    <w:rsid w:val="000F743B"/>
    <w:rsid w:val="000F76D9"/>
    <w:rsid w:val="000F77BE"/>
    <w:rsid w:val="000F7DDF"/>
    <w:rsid w:val="001001AD"/>
    <w:rsid w:val="00100376"/>
    <w:rsid w:val="001008AD"/>
    <w:rsid w:val="00100A88"/>
    <w:rsid w:val="00100C0F"/>
    <w:rsid w:val="00100E95"/>
    <w:rsid w:val="00102466"/>
    <w:rsid w:val="001024C6"/>
    <w:rsid w:val="001027DE"/>
    <w:rsid w:val="00102E10"/>
    <w:rsid w:val="00104307"/>
    <w:rsid w:val="0010503C"/>
    <w:rsid w:val="00106644"/>
    <w:rsid w:val="00106AD1"/>
    <w:rsid w:val="0010736E"/>
    <w:rsid w:val="0011011D"/>
    <w:rsid w:val="0011059A"/>
    <w:rsid w:val="00110EB9"/>
    <w:rsid w:val="00111020"/>
    <w:rsid w:val="001111F4"/>
    <w:rsid w:val="00111637"/>
    <w:rsid w:val="00112069"/>
    <w:rsid w:val="00112818"/>
    <w:rsid w:val="00112CC2"/>
    <w:rsid w:val="00112FE0"/>
    <w:rsid w:val="00115E4D"/>
    <w:rsid w:val="00116275"/>
    <w:rsid w:val="0011676F"/>
    <w:rsid w:val="001167AE"/>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ACE"/>
    <w:rsid w:val="00134E80"/>
    <w:rsid w:val="00135588"/>
    <w:rsid w:val="00136073"/>
    <w:rsid w:val="0013753A"/>
    <w:rsid w:val="00140052"/>
    <w:rsid w:val="001401C6"/>
    <w:rsid w:val="001403BC"/>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1CAE"/>
    <w:rsid w:val="00152D49"/>
    <w:rsid w:val="0015341A"/>
    <w:rsid w:val="00153A34"/>
    <w:rsid w:val="00155470"/>
    <w:rsid w:val="0015635D"/>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68E8"/>
    <w:rsid w:val="00167A15"/>
    <w:rsid w:val="0017014E"/>
    <w:rsid w:val="0017187F"/>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64F"/>
    <w:rsid w:val="0018192A"/>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1A19"/>
    <w:rsid w:val="00191E95"/>
    <w:rsid w:val="00192C46"/>
    <w:rsid w:val="0019331C"/>
    <w:rsid w:val="001934DA"/>
    <w:rsid w:val="001946A0"/>
    <w:rsid w:val="00194A3C"/>
    <w:rsid w:val="00195792"/>
    <w:rsid w:val="00196308"/>
    <w:rsid w:val="00196400"/>
    <w:rsid w:val="001974BD"/>
    <w:rsid w:val="00197608"/>
    <w:rsid w:val="00197C61"/>
    <w:rsid w:val="001A02EC"/>
    <w:rsid w:val="001A08B3"/>
    <w:rsid w:val="001A13A5"/>
    <w:rsid w:val="001A1858"/>
    <w:rsid w:val="001A4770"/>
    <w:rsid w:val="001A48CC"/>
    <w:rsid w:val="001A51BC"/>
    <w:rsid w:val="001A5956"/>
    <w:rsid w:val="001A632C"/>
    <w:rsid w:val="001A7388"/>
    <w:rsid w:val="001A7B60"/>
    <w:rsid w:val="001B05D6"/>
    <w:rsid w:val="001B0E8F"/>
    <w:rsid w:val="001B0FBB"/>
    <w:rsid w:val="001B137F"/>
    <w:rsid w:val="001B14A8"/>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683"/>
    <w:rsid w:val="001E31E2"/>
    <w:rsid w:val="001E32DE"/>
    <w:rsid w:val="001E336F"/>
    <w:rsid w:val="001E41F3"/>
    <w:rsid w:val="001E472F"/>
    <w:rsid w:val="001E4F31"/>
    <w:rsid w:val="001E58DB"/>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B1"/>
    <w:rsid w:val="001F7D21"/>
    <w:rsid w:val="001F7D36"/>
    <w:rsid w:val="001F7D6D"/>
    <w:rsid w:val="00200AC7"/>
    <w:rsid w:val="00200BF3"/>
    <w:rsid w:val="00200CC0"/>
    <w:rsid w:val="00201078"/>
    <w:rsid w:val="00201790"/>
    <w:rsid w:val="0020214F"/>
    <w:rsid w:val="002025DB"/>
    <w:rsid w:val="00204038"/>
    <w:rsid w:val="00204852"/>
    <w:rsid w:val="00204BCB"/>
    <w:rsid w:val="0020529D"/>
    <w:rsid w:val="0020603B"/>
    <w:rsid w:val="002061EC"/>
    <w:rsid w:val="00206C1B"/>
    <w:rsid w:val="00206ED0"/>
    <w:rsid w:val="00206F54"/>
    <w:rsid w:val="0021083D"/>
    <w:rsid w:val="00211573"/>
    <w:rsid w:val="00211613"/>
    <w:rsid w:val="0021198E"/>
    <w:rsid w:val="00211B97"/>
    <w:rsid w:val="00211FD7"/>
    <w:rsid w:val="0021359B"/>
    <w:rsid w:val="002136E1"/>
    <w:rsid w:val="00214073"/>
    <w:rsid w:val="002148C9"/>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F71"/>
    <w:rsid w:val="002244B7"/>
    <w:rsid w:val="00224879"/>
    <w:rsid w:val="00225AD3"/>
    <w:rsid w:val="00226543"/>
    <w:rsid w:val="0022669E"/>
    <w:rsid w:val="00226BEA"/>
    <w:rsid w:val="002276E1"/>
    <w:rsid w:val="002303A6"/>
    <w:rsid w:val="002306CC"/>
    <w:rsid w:val="0023098B"/>
    <w:rsid w:val="002312BC"/>
    <w:rsid w:val="002314F4"/>
    <w:rsid w:val="00231991"/>
    <w:rsid w:val="00231B80"/>
    <w:rsid w:val="002328B6"/>
    <w:rsid w:val="00232A5D"/>
    <w:rsid w:val="00232DB2"/>
    <w:rsid w:val="00233963"/>
    <w:rsid w:val="00233C98"/>
    <w:rsid w:val="00234260"/>
    <w:rsid w:val="00234BA8"/>
    <w:rsid w:val="00234DBE"/>
    <w:rsid w:val="00234F7E"/>
    <w:rsid w:val="002350A2"/>
    <w:rsid w:val="002351B0"/>
    <w:rsid w:val="002357D0"/>
    <w:rsid w:val="00235EA5"/>
    <w:rsid w:val="002362BC"/>
    <w:rsid w:val="00236506"/>
    <w:rsid w:val="00236B14"/>
    <w:rsid w:val="002374B6"/>
    <w:rsid w:val="00237D51"/>
    <w:rsid w:val="00240035"/>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92E"/>
    <w:rsid w:val="00263011"/>
    <w:rsid w:val="00263129"/>
    <w:rsid w:val="002640DD"/>
    <w:rsid w:val="002641E5"/>
    <w:rsid w:val="0026481D"/>
    <w:rsid w:val="00264907"/>
    <w:rsid w:val="00264C0C"/>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34D0"/>
    <w:rsid w:val="00273B7E"/>
    <w:rsid w:val="00273CEE"/>
    <w:rsid w:val="00273D68"/>
    <w:rsid w:val="0027410C"/>
    <w:rsid w:val="002749CB"/>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431F"/>
    <w:rsid w:val="002843FA"/>
    <w:rsid w:val="00284521"/>
    <w:rsid w:val="00284A46"/>
    <w:rsid w:val="00284FEB"/>
    <w:rsid w:val="00285A0A"/>
    <w:rsid w:val="00285C54"/>
    <w:rsid w:val="002860C4"/>
    <w:rsid w:val="00287136"/>
    <w:rsid w:val="002877EB"/>
    <w:rsid w:val="00287963"/>
    <w:rsid w:val="002879D4"/>
    <w:rsid w:val="00287D91"/>
    <w:rsid w:val="002905C8"/>
    <w:rsid w:val="00290CFF"/>
    <w:rsid w:val="0029137D"/>
    <w:rsid w:val="002915DD"/>
    <w:rsid w:val="002919D2"/>
    <w:rsid w:val="00292280"/>
    <w:rsid w:val="002922CB"/>
    <w:rsid w:val="00292745"/>
    <w:rsid w:val="0029276E"/>
    <w:rsid w:val="00292835"/>
    <w:rsid w:val="00292962"/>
    <w:rsid w:val="00292BC8"/>
    <w:rsid w:val="00293B34"/>
    <w:rsid w:val="00293FA2"/>
    <w:rsid w:val="00294208"/>
    <w:rsid w:val="002953EE"/>
    <w:rsid w:val="0029591B"/>
    <w:rsid w:val="0029609A"/>
    <w:rsid w:val="002A03E7"/>
    <w:rsid w:val="002A04CC"/>
    <w:rsid w:val="002A06F4"/>
    <w:rsid w:val="002A0E30"/>
    <w:rsid w:val="002A176E"/>
    <w:rsid w:val="002A2011"/>
    <w:rsid w:val="002A27CA"/>
    <w:rsid w:val="002A33A6"/>
    <w:rsid w:val="002A3469"/>
    <w:rsid w:val="002A3AAE"/>
    <w:rsid w:val="002A3D15"/>
    <w:rsid w:val="002A3EE1"/>
    <w:rsid w:val="002A4250"/>
    <w:rsid w:val="002A54F7"/>
    <w:rsid w:val="002A5854"/>
    <w:rsid w:val="002A5965"/>
    <w:rsid w:val="002A6E41"/>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10B7"/>
    <w:rsid w:val="002C1454"/>
    <w:rsid w:val="002C1595"/>
    <w:rsid w:val="002C1999"/>
    <w:rsid w:val="002C1A64"/>
    <w:rsid w:val="002C4AA0"/>
    <w:rsid w:val="002C5675"/>
    <w:rsid w:val="002C5A5B"/>
    <w:rsid w:val="002C60F4"/>
    <w:rsid w:val="002C691A"/>
    <w:rsid w:val="002C714F"/>
    <w:rsid w:val="002C7F23"/>
    <w:rsid w:val="002D04D1"/>
    <w:rsid w:val="002D07DD"/>
    <w:rsid w:val="002D0B34"/>
    <w:rsid w:val="002D108A"/>
    <w:rsid w:val="002D2095"/>
    <w:rsid w:val="002D3256"/>
    <w:rsid w:val="002D40B9"/>
    <w:rsid w:val="002D5FF5"/>
    <w:rsid w:val="002D6540"/>
    <w:rsid w:val="002D6860"/>
    <w:rsid w:val="002D70AE"/>
    <w:rsid w:val="002D70B5"/>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BD"/>
    <w:rsid w:val="002F5922"/>
    <w:rsid w:val="002F5B98"/>
    <w:rsid w:val="002F63A4"/>
    <w:rsid w:val="002F6BCF"/>
    <w:rsid w:val="002F7423"/>
    <w:rsid w:val="0030092D"/>
    <w:rsid w:val="003009CE"/>
    <w:rsid w:val="00300CF9"/>
    <w:rsid w:val="00301B37"/>
    <w:rsid w:val="00301F30"/>
    <w:rsid w:val="0030320D"/>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750E"/>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F63"/>
    <w:rsid w:val="00331A1B"/>
    <w:rsid w:val="003320BA"/>
    <w:rsid w:val="0033245B"/>
    <w:rsid w:val="00334032"/>
    <w:rsid w:val="003347F8"/>
    <w:rsid w:val="00334F5A"/>
    <w:rsid w:val="003356E8"/>
    <w:rsid w:val="00335FCE"/>
    <w:rsid w:val="0033712B"/>
    <w:rsid w:val="00337BF0"/>
    <w:rsid w:val="00337C8A"/>
    <w:rsid w:val="00340053"/>
    <w:rsid w:val="003400F7"/>
    <w:rsid w:val="00341C0C"/>
    <w:rsid w:val="003429B3"/>
    <w:rsid w:val="003429D9"/>
    <w:rsid w:val="00343366"/>
    <w:rsid w:val="00345D38"/>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7BF"/>
    <w:rsid w:val="00356B0C"/>
    <w:rsid w:val="00357B33"/>
    <w:rsid w:val="003609EF"/>
    <w:rsid w:val="00361F36"/>
    <w:rsid w:val="0036231A"/>
    <w:rsid w:val="00363FD4"/>
    <w:rsid w:val="00364053"/>
    <w:rsid w:val="003656A1"/>
    <w:rsid w:val="0036586F"/>
    <w:rsid w:val="003662EC"/>
    <w:rsid w:val="00366C12"/>
    <w:rsid w:val="00366D94"/>
    <w:rsid w:val="00367575"/>
    <w:rsid w:val="00367B61"/>
    <w:rsid w:val="003705ED"/>
    <w:rsid w:val="00370602"/>
    <w:rsid w:val="003709E7"/>
    <w:rsid w:val="00370BB3"/>
    <w:rsid w:val="0037165C"/>
    <w:rsid w:val="00371CCA"/>
    <w:rsid w:val="00372B1F"/>
    <w:rsid w:val="00373059"/>
    <w:rsid w:val="00373084"/>
    <w:rsid w:val="003733C3"/>
    <w:rsid w:val="003737D9"/>
    <w:rsid w:val="00374340"/>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CFD"/>
    <w:rsid w:val="003A613E"/>
    <w:rsid w:val="003A630D"/>
    <w:rsid w:val="003A6D16"/>
    <w:rsid w:val="003A71B0"/>
    <w:rsid w:val="003A79D1"/>
    <w:rsid w:val="003A7AAA"/>
    <w:rsid w:val="003A7D11"/>
    <w:rsid w:val="003A7DDA"/>
    <w:rsid w:val="003B0186"/>
    <w:rsid w:val="003B08C2"/>
    <w:rsid w:val="003B0D74"/>
    <w:rsid w:val="003B0FD8"/>
    <w:rsid w:val="003B1502"/>
    <w:rsid w:val="003B2B9B"/>
    <w:rsid w:val="003B4986"/>
    <w:rsid w:val="003B5570"/>
    <w:rsid w:val="003B56D4"/>
    <w:rsid w:val="003B5E7C"/>
    <w:rsid w:val="003B63F3"/>
    <w:rsid w:val="003B68D7"/>
    <w:rsid w:val="003B6AEC"/>
    <w:rsid w:val="003B6C8D"/>
    <w:rsid w:val="003B73FA"/>
    <w:rsid w:val="003B743B"/>
    <w:rsid w:val="003B7817"/>
    <w:rsid w:val="003B7BDB"/>
    <w:rsid w:val="003C05CB"/>
    <w:rsid w:val="003C1525"/>
    <w:rsid w:val="003C1A07"/>
    <w:rsid w:val="003C3596"/>
    <w:rsid w:val="003C3C24"/>
    <w:rsid w:val="003C5B93"/>
    <w:rsid w:val="003C5EE1"/>
    <w:rsid w:val="003C662D"/>
    <w:rsid w:val="003C6ABC"/>
    <w:rsid w:val="003C6BA4"/>
    <w:rsid w:val="003C6CEE"/>
    <w:rsid w:val="003C7223"/>
    <w:rsid w:val="003C7B80"/>
    <w:rsid w:val="003C7DAC"/>
    <w:rsid w:val="003D023A"/>
    <w:rsid w:val="003D11AD"/>
    <w:rsid w:val="003D138C"/>
    <w:rsid w:val="003D13FB"/>
    <w:rsid w:val="003D16EC"/>
    <w:rsid w:val="003D289D"/>
    <w:rsid w:val="003D3294"/>
    <w:rsid w:val="003D3ED5"/>
    <w:rsid w:val="003D3F64"/>
    <w:rsid w:val="003D44BA"/>
    <w:rsid w:val="003D44F8"/>
    <w:rsid w:val="003D44FB"/>
    <w:rsid w:val="003D506F"/>
    <w:rsid w:val="003D712C"/>
    <w:rsid w:val="003D77B9"/>
    <w:rsid w:val="003E19E1"/>
    <w:rsid w:val="003E1A36"/>
    <w:rsid w:val="003E25E2"/>
    <w:rsid w:val="003E2671"/>
    <w:rsid w:val="003E2E51"/>
    <w:rsid w:val="003E2EEC"/>
    <w:rsid w:val="003E5500"/>
    <w:rsid w:val="003E62D5"/>
    <w:rsid w:val="003E6BE9"/>
    <w:rsid w:val="003E6F8F"/>
    <w:rsid w:val="003E780E"/>
    <w:rsid w:val="003F000E"/>
    <w:rsid w:val="003F0684"/>
    <w:rsid w:val="003F0806"/>
    <w:rsid w:val="003F0B94"/>
    <w:rsid w:val="003F0EB0"/>
    <w:rsid w:val="003F14FF"/>
    <w:rsid w:val="003F1F9D"/>
    <w:rsid w:val="003F2070"/>
    <w:rsid w:val="003F20BE"/>
    <w:rsid w:val="003F2C89"/>
    <w:rsid w:val="003F31BB"/>
    <w:rsid w:val="003F57F9"/>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F2"/>
    <w:rsid w:val="0042234B"/>
    <w:rsid w:val="00422602"/>
    <w:rsid w:val="00423350"/>
    <w:rsid w:val="00423AC4"/>
    <w:rsid w:val="00423BDA"/>
    <w:rsid w:val="004242F1"/>
    <w:rsid w:val="00424C3F"/>
    <w:rsid w:val="004257AD"/>
    <w:rsid w:val="00425B5A"/>
    <w:rsid w:val="004267E9"/>
    <w:rsid w:val="00426C78"/>
    <w:rsid w:val="0042734B"/>
    <w:rsid w:val="004273D5"/>
    <w:rsid w:val="0042762A"/>
    <w:rsid w:val="004300BA"/>
    <w:rsid w:val="004303CD"/>
    <w:rsid w:val="00430596"/>
    <w:rsid w:val="00430F15"/>
    <w:rsid w:val="0043167B"/>
    <w:rsid w:val="00431774"/>
    <w:rsid w:val="00431E48"/>
    <w:rsid w:val="00432DF5"/>
    <w:rsid w:val="004346CA"/>
    <w:rsid w:val="00435C6C"/>
    <w:rsid w:val="00436346"/>
    <w:rsid w:val="00436A96"/>
    <w:rsid w:val="0043729D"/>
    <w:rsid w:val="004373F2"/>
    <w:rsid w:val="004404B1"/>
    <w:rsid w:val="0044201A"/>
    <w:rsid w:val="004421D3"/>
    <w:rsid w:val="0044353D"/>
    <w:rsid w:val="00443698"/>
    <w:rsid w:val="00443BE6"/>
    <w:rsid w:val="00443D8A"/>
    <w:rsid w:val="004445BE"/>
    <w:rsid w:val="00444C49"/>
    <w:rsid w:val="00444CEF"/>
    <w:rsid w:val="00445513"/>
    <w:rsid w:val="00446091"/>
    <w:rsid w:val="004463E1"/>
    <w:rsid w:val="004471CE"/>
    <w:rsid w:val="004474EA"/>
    <w:rsid w:val="0044788A"/>
    <w:rsid w:val="00447B21"/>
    <w:rsid w:val="00450273"/>
    <w:rsid w:val="00450348"/>
    <w:rsid w:val="004506CD"/>
    <w:rsid w:val="00450DE1"/>
    <w:rsid w:val="0045225D"/>
    <w:rsid w:val="00453005"/>
    <w:rsid w:val="00453AE2"/>
    <w:rsid w:val="00453B51"/>
    <w:rsid w:val="00453E1D"/>
    <w:rsid w:val="00454009"/>
    <w:rsid w:val="00455A9A"/>
    <w:rsid w:val="00456066"/>
    <w:rsid w:val="00456440"/>
    <w:rsid w:val="004569A7"/>
    <w:rsid w:val="00456BE5"/>
    <w:rsid w:val="004570CB"/>
    <w:rsid w:val="00457346"/>
    <w:rsid w:val="00460557"/>
    <w:rsid w:val="00460E56"/>
    <w:rsid w:val="004613D0"/>
    <w:rsid w:val="00461463"/>
    <w:rsid w:val="0046202E"/>
    <w:rsid w:val="00464BE2"/>
    <w:rsid w:val="00464C53"/>
    <w:rsid w:val="00465169"/>
    <w:rsid w:val="004651CE"/>
    <w:rsid w:val="00465B71"/>
    <w:rsid w:val="00465D58"/>
    <w:rsid w:val="00467313"/>
    <w:rsid w:val="00467EBD"/>
    <w:rsid w:val="0047198B"/>
    <w:rsid w:val="00471CD2"/>
    <w:rsid w:val="00472204"/>
    <w:rsid w:val="00472FAE"/>
    <w:rsid w:val="00473B9B"/>
    <w:rsid w:val="00473BDC"/>
    <w:rsid w:val="00473CC2"/>
    <w:rsid w:val="00473CF8"/>
    <w:rsid w:val="00473F31"/>
    <w:rsid w:val="00474402"/>
    <w:rsid w:val="00475C54"/>
    <w:rsid w:val="00475D54"/>
    <w:rsid w:val="00476504"/>
    <w:rsid w:val="00476FE6"/>
    <w:rsid w:val="004777CF"/>
    <w:rsid w:val="00477AF6"/>
    <w:rsid w:val="00480733"/>
    <w:rsid w:val="00480DAB"/>
    <w:rsid w:val="00480EAE"/>
    <w:rsid w:val="0048149C"/>
    <w:rsid w:val="00481ABB"/>
    <w:rsid w:val="00481E91"/>
    <w:rsid w:val="0048202F"/>
    <w:rsid w:val="004834A5"/>
    <w:rsid w:val="00483713"/>
    <w:rsid w:val="004841C7"/>
    <w:rsid w:val="004845DC"/>
    <w:rsid w:val="004846B4"/>
    <w:rsid w:val="004867A2"/>
    <w:rsid w:val="00486C5E"/>
    <w:rsid w:val="004874F1"/>
    <w:rsid w:val="00487D39"/>
    <w:rsid w:val="00487DE6"/>
    <w:rsid w:val="00487F10"/>
    <w:rsid w:val="0049031D"/>
    <w:rsid w:val="00490927"/>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B3C"/>
    <w:rsid w:val="004B41C2"/>
    <w:rsid w:val="004B4D54"/>
    <w:rsid w:val="004B505B"/>
    <w:rsid w:val="004B657D"/>
    <w:rsid w:val="004B6E74"/>
    <w:rsid w:val="004B759C"/>
    <w:rsid w:val="004B75B7"/>
    <w:rsid w:val="004B7C09"/>
    <w:rsid w:val="004B7DBF"/>
    <w:rsid w:val="004C17EB"/>
    <w:rsid w:val="004C1A09"/>
    <w:rsid w:val="004C2188"/>
    <w:rsid w:val="004C2A4A"/>
    <w:rsid w:val="004C33CB"/>
    <w:rsid w:val="004C4809"/>
    <w:rsid w:val="004C502A"/>
    <w:rsid w:val="004C515C"/>
    <w:rsid w:val="004C6B7E"/>
    <w:rsid w:val="004C7109"/>
    <w:rsid w:val="004C754A"/>
    <w:rsid w:val="004C7951"/>
    <w:rsid w:val="004D04FC"/>
    <w:rsid w:val="004D09CB"/>
    <w:rsid w:val="004D126A"/>
    <w:rsid w:val="004D24DE"/>
    <w:rsid w:val="004D2BAE"/>
    <w:rsid w:val="004D2BD5"/>
    <w:rsid w:val="004D3349"/>
    <w:rsid w:val="004D40BC"/>
    <w:rsid w:val="004D46AC"/>
    <w:rsid w:val="004D676B"/>
    <w:rsid w:val="004D71C7"/>
    <w:rsid w:val="004D768D"/>
    <w:rsid w:val="004D790F"/>
    <w:rsid w:val="004E068E"/>
    <w:rsid w:val="004E0C87"/>
    <w:rsid w:val="004E0CF0"/>
    <w:rsid w:val="004E1637"/>
    <w:rsid w:val="004E1687"/>
    <w:rsid w:val="004E2FDE"/>
    <w:rsid w:val="004E37D8"/>
    <w:rsid w:val="004E3DAB"/>
    <w:rsid w:val="004E4889"/>
    <w:rsid w:val="004E4C37"/>
    <w:rsid w:val="004E4EE5"/>
    <w:rsid w:val="004E4F6D"/>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EB"/>
    <w:rsid w:val="004F4C02"/>
    <w:rsid w:val="004F5CA7"/>
    <w:rsid w:val="004F68AC"/>
    <w:rsid w:val="004F7B5C"/>
    <w:rsid w:val="004F7B9C"/>
    <w:rsid w:val="00500357"/>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10137"/>
    <w:rsid w:val="00510416"/>
    <w:rsid w:val="00510EE2"/>
    <w:rsid w:val="00511023"/>
    <w:rsid w:val="0051187A"/>
    <w:rsid w:val="00511AD6"/>
    <w:rsid w:val="00512179"/>
    <w:rsid w:val="005123D9"/>
    <w:rsid w:val="0051273F"/>
    <w:rsid w:val="005128A3"/>
    <w:rsid w:val="00512D65"/>
    <w:rsid w:val="00513D9D"/>
    <w:rsid w:val="005140B0"/>
    <w:rsid w:val="005141D9"/>
    <w:rsid w:val="00514E97"/>
    <w:rsid w:val="00514FB7"/>
    <w:rsid w:val="00515041"/>
    <w:rsid w:val="0051580D"/>
    <w:rsid w:val="0051589C"/>
    <w:rsid w:val="00515B84"/>
    <w:rsid w:val="005160E6"/>
    <w:rsid w:val="00516114"/>
    <w:rsid w:val="00516554"/>
    <w:rsid w:val="005170E7"/>
    <w:rsid w:val="00520A3D"/>
    <w:rsid w:val="00520EFC"/>
    <w:rsid w:val="005217B4"/>
    <w:rsid w:val="00521AA7"/>
    <w:rsid w:val="00521FD3"/>
    <w:rsid w:val="00522776"/>
    <w:rsid w:val="005230AF"/>
    <w:rsid w:val="00523407"/>
    <w:rsid w:val="0052444D"/>
    <w:rsid w:val="00524C01"/>
    <w:rsid w:val="00524F7A"/>
    <w:rsid w:val="005253B5"/>
    <w:rsid w:val="0052550F"/>
    <w:rsid w:val="005260AA"/>
    <w:rsid w:val="0052713F"/>
    <w:rsid w:val="0052745F"/>
    <w:rsid w:val="00527A04"/>
    <w:rsid w:val="005300DB"/>
    <w:rsid w:val="005304BC"/>
    <w:rsid w:val="00530997"/>
    <w:rsid w:val="005309BE"/>
    <w:rsid w:val="005317FA"/>
    <w:rsid w:val="00532FC9"/>
    <w:rsid w:val="00533671"/>
    <w:rsid w:val="00533711"/>
    <w:rsid w:val="005340A3"/>
    <w:rsid w:val="0053487E"/>
    <w:rsid w:val="00534E2B"/>
    <w:rsid w:val="00535EA0"/>
    <w:rsid w:val="0053651B"/>
    <w:rsid w:val="00537186"/>
    <w:rsid w:val="0054056E"/>
    <w:rsid w:val="00541A99"/>
    <w:rsid w:val="005421BD"/>
    <w:rsid w:val="0054282E"/>
    <w:rsid w:val="00543697"/>
    <w:rsid w:val="00543880"/>
    <w:rsid w:val="00543DD5"/>
    <w:rsid w:val="005441D6"/>
    <w:rsid w:val="00544337"/>
    <w:rsid w:val="00544B7E"/>
    <w:rsid w:val="0054535A"/>
    <w:rsid w:val="00545AEE"/>
    <w:rsid w:val="00545DD2"/>
    <w:rsid w:val="00546873"/>
    <w:rsid w:val="005468B0"/>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613D"/>
    <w:rsid w:val="00560E72"/>
    <w:rsid w:val="005611E6"/>
    <w:rsid w:val="00561D69"/>
    <w:rsid w:val="00562456"/>
    <w:rsid w:val="005625A6"/>
    <w:rsid w:val="00562C3A"/>
    <w:rsid w:val="00562D1A"/>
    <w:rsid w:val="00563150"/>
    <w:rsid w:val="005632FD"/>
    <w:rsid w:val="005637D6"/>
    <w:rsid w:val="00564793"/>
    <w:rsid w:val="0056540D"/>
    <w:rsid w:val="005654B0"/>
    <w:rsid w:val="00565A4E"/>
    <w:rsid w:val="00566443"/>
    <w:rsid w:val="00566A7E"/>
    <w:rsid w:val="00566FA7"/>
    <w:rsid w:val="00567EB9"/>
    <w:rsid w:val="00567FF8"/>
    <w:rsid w:val="00570292"/>
    <w:rsid w:val="00570D7F"/>
    <w:rsid w:val="00570FF0"/>
    <w:rsid w:val="005726ED"/>
    <w:rsid w:val="0057309D"/>
    <w:rsid w:val="00573421"/>
    <w:rsid w:val="00573A5A"/>
    <w:rsid w:val="00574D89"/>
    <w:rsid w:val="00575693"/>
    <w:rsid w:val="00576160"/>
    <w:rsid w:val="00576566"/>
    <w:rsid w:val="00577476"/>
    <w:rsid w:val="005778AC"/>
    <w:rsid w:val="00577CED"/>
    <w:rsid w:val="00580541"/>
    <w:rsid w:val="00580B96"/>
    <w:rsid w:val="00580BFB"/>
    <w:rsid w:val="00580F4B"/>
    <w:rsid w:val="00581919"/>
    <w:rsid w:val="00581D7F"/>
    <w:rsid w:val="00582258"/>
    <w:rsid w:val="00582467"/>
    <w:rsid w:val="0058272E"/>
    <w:rsid w:val="00582966"/>
    <w:rsid w:val="00582F49"/>
    <w:rsid w:val="005831F9"/>
    <w:rsid w:val="00583296"/>
    <w:rsid w:val="00583370"/>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349"/>
    <w:rsid w:val="005A1AEF"/>
    <w:rsid w:val="005A20B8"/>
    <w:rsid w:val="005A23EC"/>
    <w:rsid w:val="005A2983"/>
    <w:rsid w:val="005A2AA4"/>
    <w:rsid w:val="005A392A"/>
    <w:rsid w:val="005A411C"/>
    <w:rsid w:val="005A4430"/>
    <w:rsid w:val="005A4C5C"/>
    <w:rsid w:val="005A582E"/>
    <w:rsid w:val="005A5DFA"/>
    <w:rsid w:val="005A676E"/>
    <w:rsid w:val="005A6807"/>
    <w:rsid w:val="005A6C2D"/>
    <w:rsid w:val="005A7420"/>
    <w:rsid w:val="005A74AA"/>
    <w:rsid w:val="005A7E30"/>
    <w:rsid w:val="005B0B4C"/>
    <w:rsid w:val="005B1DB6"/>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46EE"/>
    <w:rsid w:val="005C482D"/>
    <w:rsid w:val="005C490F"/>
    <w:rsid w:val="005C4D23"/>
    <w:rsid w:val="005C527C"/>
    <w:rsid w:val="005C58C3"/>
    <w:rsid w:val="005C5E9B"/>
    <w:rsid w:val="005C700E"/>
    <w:rsid w:val="005D0FD7"/>
    <w:rsid w:val="005D190F"/>
    <w:rsid w:val="005D22E1"/>
    <w:rsid w:val="005D365D"/>
    <w:rsid w:val="005D36FD"/>
    <w:rsid w:val="005D3FF7"/>
    <w:rsid w:val="005D454C"/>
    <w:rsid w:val="005D4568"/>
    <w:rsid w:val="005D54AA"/>
    <w:rsid w:val="005D5736"/>
    <w:rsid w:val="005D57F5"/>
    <w:rsid w:val="005D5996"/>
    <w:rsid w:val="005D6314"/>
    <w:rsid w:val="005D64B8"/>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3D5"/>
    <w:rsid w:val="005E6900"/>
    <w:rsid w:val="005E6EB5"/>
    <w:rsid w:val="005E6FC1"/>
    <w:rsid w:val="005E7492"/>
    <w:rsid w:val="005E7F09"/>
    <w:rsid w:val="005F0132"/>
    <w:rsid w:val="005F0D34"/>
    <w:rsid w:val="005F0D40"/>
    <w:rsid w:val="005F1376"/>
    <w:rsid w:val="005F1DDC"/>
    <w:rsid w:val="005F221C"/>
    <w:rsid w:val="005F2638"/>
    <w:rsid w:val="005F2846"/>
    <w:rsid w:val="005F2EC0"/>
    <w:rsid w:val="005F2EF2"/>
    <w:rsid w:val="005F37B1"/>
    <w:rsid w:val="005F408D"/>
    <w:rsid w:val="005F4994"/>
    <w:rsid w:val="005F59F2"/>
    <w:rsid w:val="005F69AD"/>
    <w:rsid w:val="005F6B4B"/>
    <w:rsid w:val="005F797F"/>
    <w:rsid w:val="0060066B"/>
    <w:rsid w:val="00601342"/>
    <w:rsid w:val="0060271B"/>
    <w:rsid w:val="006029C9"/>
    <w:rsid w:val="0060316F"/>
    <w:rsid w:val="00603A7D"/>
    <w:rsid w:val="006048FE"/>
    <w:rsid w:val="0060510F"/>
    <w:rsid w:val="006061C5"/>
    <w:rsid w:val="006061F8"/>
    <w:rsid w:val="0060657A"/>
    <w:rsid w:val="00606CFF"/>
    <w:rsid w:val="00607D26"/>
    <w:rsid w:val="006102B6"/>
    <w:rsid w:val="00611C7E"/>
    <w:rsid w:val="0061246D"/>
    <w:rsid w:val="0061267E"/>
    <w:rsid w:val="00612BEC"/>
    <w:rsid w:val="00613169"/>
    <w:rsid w:val="0061347C"/>
    <w:rsid w:val="00613B63"/>
    <w:rsid w:val="00613FCE"/>
    <w:rsid w:val="0061403A"/>
    <w:rsid w:val="006143A6"/>
    <w:rsid w:val="00615BC4"/>
    <w:rsid w:val="006173E3"/>
    <w:rsid w:val="0061749E"/>
    <w:rsid w:val="0061755E"/>
    <w:rsid w:val="006179B4"/>
    <w:rsid w:val="00617B78"/>
    <w:rsid w:val="00617F1B"/>
    <w:rsid w:val="006207F6"/>
    <w:rsid w:val="00621188"/>
    <w:rsid w:val="0062154A"/>
    <w:rsid w:val="00621944"/>
    <w:rsid w:val="006219D9"/>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C0D"/>
    <w:rsid w:val="00631CC8"/>
    <w:rsid w:val="00631D6F"/>
    <w:rsid w:val="0063290A"/>
    <w:rsid w:val="00632969"/>
    <w:rsid w:val="0063340D"/>
    <w:rsid w:val="00634392"/>
    <w:rsid w:val="00634CDA"/>
    <w:rsid w:val="00635C28"/>
    <w:rsid w:val="00636B51"/>
    <w:rsid w:val="00636C70"/>
    <w:rsid w:val="00636DFF"/>
    <w:rsid w:val="00637117"/>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C1B"/>
    <w:rsid w:val="00671549"/>
    <w:rsid w:val="00672578"/>
    <w:rsid w:val="00672DD9"/>
    <w:rsid w:val="00672E48"/>
    <w:rsid w:val="00673B9C"/>
    <w:rsid w:val="00674261"/>
    <w:rsid w:val="006744E7"/>
    <w:rsid w:val="006755D7"/>
    <w:rsid w:val="006759E7"/>
    <w:rsid w:val="00675B17"/>
    <w:rsid w:val="0067639D"/>
    <w:rsid w:val="00676679"/>
    <w:rsid w:val="0067730C"/>
    <w:rsid w:val="00680966"/>
    <w:rsid w:val="00680A3B"/>
    <w:rsid w:val="00681509"/>
    <w:rsid w:val="00681B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6111"/>
    <w:rsid w:val="00686332"/>
    <w:rsid w:val="00686854"/>
    <w:rsid w:val="00686F7F"/>
    <w:rsid w:val="0068769A"/>
    <w:rsid w:val="00690C8A"/>
    <w:rsid w:val="00690CEB"/>
    <w:rsid w:val="0069132C"/>
    <w:rsid w:val="00691B6A"/>
    <w:rsid w:val="006921AC"/>
    <w:rsid w:val="00692E31"/>
    <w:rsid w:val="00693A57"/>
    <w:rsid w:val="00693FE2"/>
    <w:rsid w:val="0069461A"/>
    <w:rsid w:val="00695808"/>
    <w:rsid w:val="0069580E"/>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FBF"/>
    <w:rsid w:val="006A7426"/>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57D"/>
    <w:rsid w:val="006C298C"/>
    <w:rsid w:val="006C3270"/>
    <w:rsid w:val="006C447E"/>
    <w:rsid w:val="006C48C7"/>
    <w:rsid w:val="006C4D2A"/>
    <w:rsid w:val="006C5655"/>
    <w:rsid w:val="006C5FF1"/>
    <w:rsid w:val="006C63C9"/>
    <w:rsid w:val="006C64CD"/>
    <w:rsid w:val="006C6AD8"/>
    <w:rsid w:val="006C6CB4"/>
    <w:rsid w:val="006C74A4"/>
    <w:rsid w:val="006C74D7"/>
    <w:rsid w:val="006C74F3"/>
    <w:rsid w:val="006D05E1"/>
    <w:rsid w:val="006D0968"/>
    <w:rsid w:val="006D11A6"/>
    <w:rsid w:val="006D1577"/>
    <w:rsid w:val="006D220B"/>
    <w:rsid w:val="006D239A"/>
    <w:rsid w:val="006D28C2"/>
    <w:rsid w:val="006D334A"/>
    <w:rsid w:val="006D5050"/>
    <w:rsid w:val="006D51F4"/>
    <w:rsid w:val="006D5FA2"/>
    <w:rsid w:val="006D687E"/>
    <w:rsid w:val="006D69A9"/>
    <w:rsid w:val="006D7641"/>
    <w:rsid w:val="006D7DF5"/>
    <w:rsid w:val="006E0CBC"/>
    <w:rsid w:val="006E1B2F"/>
    <w:rsid w:val="006E21FB"/>
    <w:rsid w:val="006E2843"/>
    <w:rsid w:val="006E33F2"/>
    <w:rsid w:val="006E3B77"/>
    <w:rsid w:val="006E3FE6"/>
    <w:rsid w:val="006E4395"/>
    <w:rsid w:val="006E441B"/>
    <w:rsid w:val="006E4616"/>
    <w:rsid w:val="006E5523"/>
    <w:rsid w:val="006E5FB1"/>
    <w:rsid w:val="006E5FC0"/>
    <w:rsid w:val="006E65B7"/>
    <w:rsid w:val="006E6ACC"/>
    <w:rsid w:val="006F02E2"/>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49B"/>
    <w:rsid w:val="007108F6"/>
    <w:rsid w:val="00710C13"/>
    <w:rsid w:val="00711284"/>
    <w:rsid w:val="00711DB1"/>
    <w:rsid w:val="00712E74"/>
    <w:rsid w:val="00713142"/>
    <w:rsid w:val="0071366C"/>
    <w:rsid w:val="00713890"/>
    <w:rsid w:val="0071409E"/>
    <w:rsid w:val="00715419"/>
    <w:rsid w:val="007158B2"/>
    <w:rsid w:val="00715D97"/>
    <w:rsid w:val="007162C1"/>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3870"/>
    <w:rsid w:val="00733D96"/>
    <w:rsid w:val="00734B1F"/>
    <w:rsid w:val="00735044"/>
    <w:rsid w:val="0073593A"/>
    <w:rsid w:val="00735BFC"/>
    <w:rsid w:val="00736424"/>
    <w:rsid w:val="00736986"/>
    <w:rsid w:val="0073706D"/>
    <w:rsid w:val="00737545"/>
    <w:rsid w:val="007403E2"/>
    <w:rsid w:val="0074201C"/>
    <w:rsid w:val="00742121"/>
    <w:rsid w:val="00742349"/>
    <w:rsid w:val="00742469"/>
    <w:rsid w:val="00742843"/>
    <w:rsid w:val="00742891"/>
    <w:rsid w:val="00742ABC"/>
    <w:rsid w:val="007430DD"/>
    <w:rsid w:val="00745D65"/>
    <w:rsid w:val="00746A71"/>
    <w:rsid w:val="00746D9E"/>
    <w:rsid w:val="0074730B"/>
    <w:rsid w:val="007503D4"/>
    <w:rsid w:val="00750849"/>
    <w:rsid w:val="0075383F"/>
    <w:rsid w:val="00753D8A"/>
    <w:rsid w:val="00753E29"/>
    <w:rsid w:val="00754438"/>
    <w:rsid w:val="00755174"/>
    <w:rsid w:val="00755265"/>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4258"/>
    <w:rsid w:val="00764C4D"/>
    <w:rsid w:val="00765DA3"/>
    <w:rsid w:val="00766C2B"/>
    <w:rsid w:val="00766C35"/>
    <w:rsid w:val="00766FC1"/>
    <w:rsid w:val="007675AB"/>
    <w:rsid w:val="00767BE7"/>
    <w:rsid w:val="00767E8E"/>
    <w:rsid w:val="00770323"/>
    <w:rsid w:val="00770BF0"/>
    <w:rsid w:val="00772523"/>
    <w:rsid w:val="00772632"/>
    <w:rsid w:val="007734E5"/>
    <w:rsid w:val="007760E9"/>
    <w:rsid w:val="00777238"/>
    <w:rsid w:val="007772E5"/>
    <w:rsid w:val="00777F75"/>
    <w:rsid w:val="0078071A"/>
    <w:rsid w:val="00780883"/>
    <w:rsid w:val="007809F4"/>
    <w:rsid w:val="007814C2"/>
    <w:rsid w:val="007815CF"/>
    <w:rsid w:val="00782A49"/>
    <w:rsid w:val="00782CA2"/>
    <w:rsid w:val="007835DB"/>
    <w:rsid w:val="00784CF4"/>
    <w:rsid w:val="00785DAC"/>
    <w:rsid w:val="0078608E"/>
    <w:rsid w:val="007862BA"/>
    <w:rsid w:val="00786304"/>
    <w:rsid w:val="007864F5"/>
    <w:rsid w:val="00786596"/>
    <w:rsid w:val="0078661D"/>
    <w:rsid w:val="00787783"/>
    <w:rsid w:val="00787B1C"/>
    <w:rsid w:val="00790834"/>
    <w:rsid w:val="00791586"/>
    <w:rsid w:val="00791A99"/>
    <w:rsid w:val="00792342"/>
    <w:rsid w:val="0079446B"/>
    <w:rsid w:val="0079479F"/>
    <w:rsid w:val="007947EF"/>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68B"/>
    <w:rsid w:val="007B0CA3"/>
    <w:rsid w:val="007B15C7"/>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4766"/>
    <w:rsid w:val="007D4A32"/>
    <w:rsid w:val="007D4F76"/>
    <w:rsid w:val="007D5783"/>
    <w:rsid w:val="007D5B49"/>
    <w:rsid w:val="007D6A07"/>
    <w:rsid w:val="007D6F67"/>
    <w:rsid w:val="007D78CD"/>
    <w:rsid w:val="007D7DF8"/>
    <w:rsid w:val="007E0B1C"/>
    <w:rsid w:val="007E0C70"/>
    <w:rsid w:val="007E1F47"/>
    <w:rsid w:val="007E2250"/>
    <w:rsid w:val="007E2A33"/>
    <w:rsid w:val="007E2B2B"/>
    <w:rsid w:val="007E2F31"/>
    <w:rsid w:val="007E3255"/>
    <w:rsid w:val="007E3BED"/>
    <w:rsid w:val="007E3F33"/>
    <w:rsid w:val="007E4739"/>
    <w:rsid w:val="007E4900"/>
    <w:rsid w:val="007E4A03"/>
    <w:rsid w:val="007E550F"/>
    <w:rsid w:val="007E5A18"/>
    <w:rsid w:val="007E5D57"/>
    <w:rsid w:val="007E5E07"/>
    <w:rsid w:val="007E6494"/>
    <w:rsid w:val="007E74CF"/>
    <w:rsid w:val="007E76C4"/>
    <w:rsid w:val="007E7ADF"/>
    <w:rsid w:val="007F04EF"/>
    <w:rsid w:val="007F07E1"/>
    <w:rsid w:val="007F0A79"/>
    <w:rsid w:val="007F0D89"/>
    <w:rsid w:val="007F1222"/>
    <w:rsid w:val="007F1355"/>
    <w:rsid w:val="007F14FF"/>
    <w:rsid w:val="007F1656"/>
    <w:rsid w:val="007F1FC8"/>
    <w:rsid w:val="007F2BF2"/>
    <w:rsid w:val="007F2D14"/>
    <w:rsid w:val="007F32C2"/>
    <w:rsid w:val="007F3513"/>
    <w:rsid w:val="007F36FD"/>
    <w:rsid w:val="007F39EC"/>
    <w:rsid w:val="007F4214"/>
    <w:rsid w:val="007F5CB9"/>
    <w:rsid w:val="007F6999"/>
    <w:rsid w:val="007F7259"/>
    <w:rsid w:val="007F7498"/>
    <w:rsid w:val="007F76D2"/>
    <w:rsid w:val="008002AF"/>
    <w:rsid w:val="00800F4E"/>
    <w:rsid w:val="00801337"/>
    <w:rsid w:val="00801763"/>
    <w:rsid w:val="008017A8"/>
    <w:rsid w:val="00801A1C"/>
    <w:rsid w:val="008025F1"/>
    <w:rsid w:val="00802A54"/>
    <w:rsid w:val="0080324A"/>
    <w:rsid w:val="00803F9B"/>
    <w:rsid w:val="008040A8"/>
    <w:rsid w:val="00804CD4"/>
    <w:rsid w:val="0080547B"/>
    <w:rsid w:val="008061B5"/>
    <w:rsid w:val="008064DF"/>
    <w:rsid w:val="00807252"/>
    <w:rsid w:val="00807B43"/>
    <w:rsid w:val="008103DE"/>
    <w:rsid w:val="00810BD8"/>
    <w:rsid w:val="00811229"/>
    <w:rsid w:val="00811873"/>
    <w:rsid w:val="00811DCE"/>
    <w:rsid w:val="008139DE"/>
    <w:rsid w:val="008142DC"/>
    <w:rsid w:val="008143B9"/>
    <w:rsid w:val="00815D85"/>
    <w:rsid w:val="0081658F"/>
    <w:rsid w:val="00816803"/>
    <w:rsid w:val="00816C66"/>
    <w:rsid w:val="00816CBC"/>
    <w:rsid w:val="008172AA"/>
    <w:rsid w:val="0081752B"/>
    <w:rsid w:val="008178AD"/>
    <w:rsid w:val="008201EF"/>
    <w:rsid w:val="00820E05"/>
    <w:rsid w:val="0082132C"/>
    <w:rsid w:val="008215F2"/>
    <w:rsid w:val="008223CF"/>
    <w:rsid w:val="008230C4"/>
    <w:rsid w:val="00823365"/>
    <w:rsid w:val="00823886"/>
    <w:rsid w:val="008238DD"/>
    <w:rsid w:val="00823D1E"/>
    <w:rsid w:val="00823FE6"/>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307A"/>
    <w:rsid w:val="00833E0A"/>
    <w:rsid w:val="00834098"/>
    <w:rsid w:val="008343DB"/>
    <w:rsid w:val="00834666"/>
    <w:rsid w:val="008353CB"/>
    <w:rsid w:val="008365E6"/>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E80"/>
    <w:rsid w:val="0084609F"/>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70175"/>
    <w:rsid w:val="00870681"/>
    <w:rsid w:val="00870EE7"/>
    <w:rsid w:val="00870EF4"/>
    <w:rsid w:val="00870FDC"/>
    <w:rsid w:val="00871394"/>
    <w:rsid w:val="00872A70"/>
    <w:rsid w:val="00872BF1"/>
    <w:rsid w:val="00873319"/>
    <w:rsid w:val="008737BD"/>
    <w:rsid w:val="00874357"/>
    <w:rsid w:val="00874600"/>
    <w:rsid w:val="00874C0A"/>
    <w:rsid w:val="00875224"/>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4DCF"/>
    <w:rsid w:val="0088578D"/>
    <w:rsid w:val="008857DB"/>
    <w:rsid w:val="00886326"/>
    <w:rsid w:val="008863B9"/>
    <w:rsid w:val="00886FD8"/>
    <w:rsid w:val="0088719E"/>
    <w:rsid w:val="008874E9"/>
    <w:rsid w:val="0088781B"/>
    <w:rsid w:val="00887BED"/>
    <w:rsid w:val="00887E11"/>
    <w:rsid w:val="0089094A"/>
    <w:rsid w:val="00891D40"/>
    <w:rsid w:val="00892968"/>
    <w:rsid w:val="008929F6"/>
    <w:rsid w:val="00892B93"/>
    <w:rsid w:val="00892EBB"/>
    <w:rsid w:val="00893172"/>
    <w:rsid w:val="00893209"/>
    <w:rsid w:val="00893560"/>
    <w:rsid w:val="00893C4E"/>
    <w:rsid w:val="00893D2C"/>
    <w:rsid w:val="008941C8"/>
    <w:rsid w:val="008943B5"/>
    <w:rsid w:val="00895112"/>
    <w:rsid w:val="008957CF"/>
    <w:rsid w:val="0089594D"/>
    <w:rsid w:val="008964BB"/>
    <w:rsid w:val="0089742A"/>
    <w:rsid w:val="008975A8"/>
    <w:rsid w:val="0089774B"/>
    <w:rsid w:val="00897986"/>
    <w:rsid w:val="00897EEC"/>
    <w:rsid w:val="00897FB6"/>
    <w:rsid w:val="008A091C"/>
    <w:rsid w:val="008A1250"/>
    <w:rsid w:val="008A17AD"/>
    <w:rsid w:val="008A2030"/>
    <w:rsid w:val="008A2388"/>
    <w:rsid w:val="008A26B6"/>
    <w:rsid w:val="008A2AF6"/>
    <w:rsid w:val="008A2D05"/>
    <w:rsid w:val="008A3D09"/>
    <w:rsid w:val="008A3F08"/>
    <w:rsid w:val="008A45A6"/>
    <w:rsid w:val="008A4EDD"/>
    <w:rsid w:val="008A542D"/>
    <w:rsid w:val="008A5A33"/>
    <w:rsid w:val="008A5A8E"/>
    <w:rsid w:val="008A5CB7"/>
    <w:rsid w:val="008A6137"/>
    <w:rsid w:val="008A6BA5"/>
    <w:rsid w:val="008A7EAF"/>
    <w:rsid w:val="008B0041"/>
    <w:rsid w:val="008B0385"/>
    <w:rsid w:val="008B0675"/>
    <w:rsid w:val="008B0DA3"/>
    <w:rsid w:val="008B0F96"/>
    <w:rsid w:val="008B14A3"/>
    <w:rsid w:val="008B16D9"/>
    <w:rsid w:val="008B1BAA"/>
    <w:rsid w:val="008B2215"/>
    <w:rsid w:val="008B2E4D"/>
    <w:rsid w:val="008B3203"/>
    <w:rsid w:val="008B38CC"/>
    <w:rsid w:val="008B4535"/>
    <w:rsid w:val="008B4F4E"/>
    <w:rsid w:val="008B4F77"/>
    <w:rsid w:val="008B50CC"/>
    <w:rsid w:val="008B74F6"/>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CCC"/>
    <w:rsid w:val="008D5277"/>
    <w:rsid w:val="008D5824"/>
    <w:rsid w:val="008D653D"/>
    <w:rsid w:val="008D6895"/>
    <w:rsid w:val="008D69B9"/>
    <w:rsid w:val="008D6D4F"/>
    <w:rsid w:val="008D6D72"/>
    <w:rsid w:val="008D6F39"/>
    <w:rsid w:val="008D721F"/>
    <w:rsid w:val="008D7243"/>
    <w:rsid w:val="008D7436"/>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8F6CDE"/>
    <w:rsid w:val="0090059B"/>
    <w:rsid w:val="0090070E"/>
    <w:rsid w:val="00900742"/>
    <w:rsid w:val="00900E88"/>
    <w:rsid w:val="0090100F"/>
    <w:rsid w:val="009010AE"/>
    <w:rsid w:val="0090112A"/>
    <w:rsid w:val="009016B7"/>
    <w:rsid w:val="00901DDA"/>
    <w:rsid w:val="00902D29"/>
    <w:rsid w:val="00902FCD"/>
    <w:rsid w:val="0090307A"/>
    <w:rsid w:val="0090328A"/>
    <w:rsid w:val="0090332C"/>
    <w:rsid w:val="00903661"/>
    <w:rsid w:val="00903F14"/>
    <w:rsid w:val="00904869"/>
    <w:rsid w:val="009051EE"/>
    <w:rsid w:val="00905D4C"/>
    <w:rsid w:val="009064D0"/>
    <w:rsid w:val="009065B2"/>
    <w:rsid w:val="00907DC4"/>
    <w:rsid w:val="0091011C"/>
    <w:rsid w:val="00911837"/>
    <w:rsid w:val="009122B3"/>
    <w:rsid w:val="00912568"/>
    <w:rsid w:val="009127A3"/>
    <w:rsid w:val="009131D4"/>
    <w:rsid w:val="00913267"/>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A22"/>
    <w:rsid w:val="00932A75"/>
    <w:rsid w:val="00932BB3"/>
    <w:rsid w:val="00932C51"/>
    <w:rsid w:val="00933190"/>
    <w:rsid w:val="00933496"/>
    <w:rsid w:val="009338FB"/>
    <w:rsid w:val="00933A56"/>
    <w:rsid w:val="00933C9D"/>
    <w:rsid w:val="00933FCB"/>
    <w:rsid w:val="00934D4D"/>
    <w:rsid w:val="00935FFF"/>
    <w:rsid w:val="009362CE"/>
    <w:rsid w:val="009367B9"/>
    <w:rsid w:val="00936826"/>
    <w:rsid w:val="0093695F"/>
    <w:rsid w:val="00937191"/>
    <w:rsid w:val="009373F4"/>
    <w:rsid w:val="00940E12"/>
    <w:rsid w:val="00941696"/>
    <w:rsid w:val="00941E30"/>
    <w:rsid w:val="00941EA9"/>
    <w:rsid w:val="009423B0"/>
    <w:rsid w:val="009423DC"/>
    <w:rsid w:val="00943EF8"/>
    <w:rsid w:val="0094451F"/>
    <w:rsid w:val="00944C94"/>
    <w:rsid w:val="00944D5B"/>
    <w:rsid w:val="00944DD7"/>
    <w:rsid w:val="00945505"/>
    <w:rsid w:val="00945BEC"/>
    <w:rsid w:val="00946238"/>
    <w:rsid w:val="00946330"/>
    <w:rsid w:val="00946678"/>
    <w:rsid w:val="00946C26"/>
    <w:rsid w:val="00946F79"/>
    <w:rsid w:val="00947167"/>
    <w:rsid w:val="0095024A"/>
    <w:rsid w:val="009503DD"/>
    <w:rsid w:val="009507FB"/>
    <w:rsid w:val="00950928"/>
    <w:rsid w:val="00951804"/>
    <w:rsid w:val="00951C05"/>
    <w:rsid w:val="00951F81"/>
    <w:rsid w:val="009522B0"/>
    <w:rsid w:val="009522E5"/>
    <w:rsid w:val="00953519"/>
    <w:rsid w:val="00953699"/>
    <w:rsid w:val="00953B35"/>
    <w:rsid w:val="00954320"/>
    <w:rsid w:val="00954BDA"/>
    <w:rsid w:val="00955397"/>
    <w:rsid w:val="00955462"/>
    <w:rsid w:val="00955925"/>
    <w:rsid w:val="00956AAD"/>
    <w:rsid w:val="00956B26"/>
    <w:rsid w:val="0095712E"/>
    <w:rsid w:val="009574CC"/>
    <w:rsid w:val="00960132"/>
    <w:rsid w:val="00960FA6"/>
    <w:rsid w:val="009613C5"/>
    <w:rsid w:val="00961477"/>
    <w:rsid w:val="00962C02"/>
    <w:rsid w:val="00962F69"/>
    <w:rsid w:val="00963FEA"/>
    <w:rsid w:val="0096441C"/>
    <w:rsid w:val="00964442"/>
    <w:rsid w:val="00965BA4"/>
    <w:rsid w:val="00966A39"/>
    <w:rsid w:val="00966A44"/>
    <w:rsid w:val="00966C7D"/>
    <w:rsid w:val="00966CF7"/>
    <w:rsid w:val="00967742"/>
    <w:rsid w:val="00967C8E"/>
    <w:rsid w:val="009709A2"/>
    <w:rsid w:val="00970DA3"/>
    <w:rsid w:val="009716C4"/>
    <w:rsid w:val="0097199F"/>
    <w:rsid w:val="00972B59"/>
    <w:rsid w:val="00972D8C"/>
    <w:rsid w:val="009731EF"/>
    <w:rsid w:val="009741A7"/>
    <w:rsid w:val="009741BC"/>
    <w:rsid w:val="00975749"/>
    <w:rsid w:val="00976027"/>
    <w:rsid w:val="0097662A"/>
    <w:rsid w:val="00976873"/>
    <w:rsid w:val="009777D9"/>
    <w:rsid w:val="0098090D"/>
    <w:rsid w:val="00981582"/>
    <w:rsid w:val="0098208B"/>
    <w:rsid w:val="009827B5"/>
    <w:rsid w:val="00982CE1"/>
    <w:rsid w:val="009836EB"/>
    <w:rsid w:val="00984681"/>
    <w:rsid w:val="009849B4"/>
    <w:rsid w:val="00984BE8"/>
    <w:rsid w:val="009855B1"/>
    <w:rsid w:val="00985B23"/>
    <w:rsid w:val="00986286"/>
    <w:rsid w:val="00986B53"/>
    <w:rsid w:val="00987E80"/>
    <w:rsid w:val="00987F60"/>
    <w:rsid w:val="00990257"/>
    <w:rsid w:val="00991512"/>
    <w:rsid w:val="00991B88"/>
    <w:rsid w:val="0099217E"/>
    <w:rsid w:val="0099234F"/>
    <w:rsid w:val="00992430"/>
    <w:rsid w:val="009926A4"/>
    <w:rsid w:val="00992A6C"/>
    <w:rsid w:val="00992F67"/>
    <w:rsid w:val="0099372D"/>
    <w:rsid w:val="00993D05"/>
    <w:rsid w:val="0099419C"/>
    <w:rsid w:val="009947B6"/>
    <w:rsid w:val="00994B40"/>
    <w:rsid w:val="00995F5E"/>
    <w:rsid w:val="00996D6F"/>
    <w:rsid w:val="0099726C"/>
    <w:rsid w:val="00997663"/>
    <w:rsid w:val="009A07BA"/>
    <w:rsid w:val="009A0846"/>
    <w:rsid w:val="009A0CF9"/>
    <w:rsid w:val="009A0F39"/>
    <w:rsid w:val="009A13BF"/>
    <w:rsid w:val="009A1676"/>
    <w:rsid w:val="009A210B"/>
    <w:rsid w:val="009A30F4"/>
    <w:rsid w:val="009A36BE"/>
    <w:rsid w:val="009A3966"/>
    <w:rsid w:val="009A3B49"/>
    <w:rsid w:val="009A3E50"/>
    <w:rsid w:val="009A4335"/>
    <w:rsid w:val="009A478D"/>
    <w:rsid w:val="009A5570"/>
    <w:rsid w:val="009A5753"/>
    <w:rsid w:val="009A579D"/>
    <w:rsid w:val="009A60F6"/>
    <w:rsid w:val="009A662C"/>
    <w:rsid w:val="009A668D"/>
    <w:rsid w:val="009A795B"/>
    <w:rsid w:val="009B0D42"/>
    <w:rsid w:val="009B0E04"/>
    <w:rsid w:val="009B0FBE"/>
    <w:rsid w:val="009B193C"/>
    <w:rsid w:val="009B296E"/>
    <w:rsid w:val="009B3250"/>
    <w:rsid w:val="009B4A16"/>
    <w:rsid w:val="009B4DF9"/>
    <w:rsid w:val="009B4E10"/>
    <w:rsid w:val="009B5155"/>
    <w:rsid w:val="009B5E0A"/>
    <w:rsid w:val="009B6EAD"/>
    <w:rsid w:val="009C0966"/>
    <w:rsid w:val="009C134B"/>
    <w:rsid w:val="009C1367"/>
    <w:rsid w:val="009C14FA"/>
    <w:rsid w:val="009C15E8"/>
    <w:rsid w:val="009C21ED"/>
    <w:rsid w:val="009C263C"/>
    <w:rsid w:val="009C279A"/>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341D"/>
    <w:rsid w:val="009D3DAC"/>
    <w:rsid w:val="009D3FF7"/>
    <w:rsid w:val="009D4244"/>
    <w:rsid w:val="009D429B"/>
    <w:rsid w:val="009D4659"/>
    <w:rsid w:val="009D48A2"/>
    <w:rsid w:val="009D4E8A"/>
    <w:rsid w:val="009D509E"/>
    <w:rsid w:val="009D5935"/>
    <w:rsid w:val="009D5F3D"/>
    <w:rsid w:val="009D7D64"/>
    <w:rsid w:val="009E00D8"/>
    <w:rsid w:val="009E05EF"/>
    <w:rsid w:val="009E08A1"/>
    <w:rsid w:val="009E1531"/>
    <w:rsid w:val="009E1B6D"/>
    <w:rsid w:val="009E26F5"/>
    <w:rsid w:val="009E2ABF"/>
    <w:rsid w:val="009E2C65"/>
    <w:rsid w:val="009E2CC0"/>
    <w:rsid w:val="009E3297"/>
    <w:rsid w:val="009E350F"/>
    <w:rsid w:val="009E3FC8"/>
    <w:rsid w:val="009E4494"/>
    <w:rsid w:val="009E44C2"/>
    <w:rsid w:val="009E48BC"/>
    <w:rsid w:val="009E4A1E"/>
    <w:rsid w:val="009E54F4"/>
    <w:rsid w:val="009E567E"/>
    <w:rsid w:val="009E60DA"/>
    <w:rsid w:val="009E6411"/>
    <w:rsid w:val="009E72D6"/>
    <w:rsid w:val="009E7B37"/>
    <w:rsid w:val="009F0B8B"/>
    <w:rsid w:val="009F0C4A"/>
    <w:rsid w:val="009F137D"/>
    <w:rsid w:val="009F217E"/>
    <w:rsid w:val="009F31CA"/>
    <w:rsid w:val="009F4128"/>
    <w:rsid w:val="009F467A"/>
    <w:rsid w:val="009F4844"/>
    <w:rsid w:val="009F4B31"/>
    <w:rsid w:val="009F4C6B"/>
    <w:rsid w:val="009F55EF"/>
    <w:rsid w:val="009F5E2C"/>
    <w:rsid w:val="009F64F0"/>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3DF"/>
    <w:rsid w:val="00A035AB"/>
    <w:rsid w:val="00A03CD5"/>
    <w:rsid w:val="00A05105"/>
    <w:rsid w:val="00A0530F"/>
    <w:rsid w:val="00A05955"/>
    <w:rsid w:val="00A05CE2"/>
    <w:rsid w:val="00A05CF3"/>
    <w:rsid w:val="00A0614B"/>
    <w:rsid w:val="00A06503"/>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98"/>
    <w:rsid w:val="00A17D0C"/>
    <w:rsid w:val="00A2029C"/>
    <w:rsid w:val="00A205DF"/>
    <w:rsid w:val="00A206DB"/>
    <w:rsid w:val="00A21888"/>
    <w:rsid w:val="00A21B56"/>
    <w:rsid w:val="00A2387A"/>
    <w:rsid w:val="00A238C6"/>
    <w:rsid w:val="00A23B4B"/>
    <w:rsid w:val="00A24053"/>
    <w:rsid w:val="00A24571"/>
    <w:rsid w:val="00A246B6"/>
    <w:rsid w:val="00A2585C"/>
    <w:rsid w:val="00A25D99"/>
    <w:rsid w:val="00A26B39"/>
    <w:rsid w:val="00A2766D"/>
    <w:rsid w:val="00A3050A"/>
    <w:rsid w:val="00A30DD2"/>
    <w:rsid w:val="00A3159B"/>
    <w:rsid w:val="00A31741"/>
    <w:rsid w:val="00A31E16"/>
    <w:rsid w:val="00A32108"/>
    <w:rsid w:val="00A336FD"/>
    <w:rsid w:val="00A34014"/>
    <w:rsid w:val="00A3454E"/>
    <w:rsid w:val="00A34673"/>
    <w:rsid w:val="00A34C45"/>
    <w:rsid w:val="00A35221"/>
    <w:rsid w:val="00A359B2"/>
    <w:rsid w:val="00A35FF6"/>
    <w:rsid w:val="00A36D14"/>
    <w:rsid w:val="00A379D4"/>
    <w:rsid w:val="00A40010"/>
    <w:rsid w:val="00A40063"/>
    <w:rsid w:val="00A40983"/>
    <w:rsid w:val="00A40CC6"/>
    <w:rsid w:val="00A411FC"/>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3180"/>
    <w:rsid w:val="00A534F2"/>
    <w:rsid w:val="00A542D9"/>
    <w:rsid w:val="00A54476"/>
    <w:rsid w:val="00A54C60"/>
    <w:rsid w:val="00A54CC9"/>
    <w:rsid w:val="00A54F7B"/>
    <w:rsid w:val="00A55B0D"/>
    <w:rsid w:val="00A564DA"/>
    <w:rsid w:val="00A566E0"/>
    <w:rsid w:val="00A568E5"/>
    <w:rsid w:val="00A56ED4"/>
    <w:rsid w:val="00A574F6"/>
    <w:rsid w:val="00A57516"/>
    <w:rsid w:val="00A5795F"/>
    <w:rsid w:val="00A57CC7"/>
    <w:rsid w:val="00A60366"/>
    <w:rsid w:val="00A60591"/>
    <w:rsid w:val="00A60A80"/>
    <w:rsid w:val="00A60B32"/>
    <w:rsid w:val="00A61A04"/>
    <w:rsid w:val="00A61F6E"/>
    <w:rsid w:val="00A6230B"/>
    <w:rsid w:val="00A62961"/>
    <w:rsid w:val="00A63338"/>
    <w:rsid w:val="00A63F0D"/>
    <w:rsid w:val="00A63F9F"/>
    <w:rsid w:val="00A6404A"/>
    <w:rsid w:val="00A6451D"/>
    <w:rsid w:val="00A64978"/>
    <w:rsid w:val="00A65DFF"/>
    <w:rsid w:val="00A66126"/>
    <w:rsid w:val="00A668FD"/>
    <w:rsid w:val="00A6693C"/>
    <w:rsid w:val="00A66EC9"/>
    <w:rsid w:val="00A6717A"/>
    <w:rsid w:val="00A673A2"/>
    <w:rsid w:val="00A676C8"/>
    <w:rsid w:val="00A70194"/>
    <w:rsid w:val="00A7047D"/>
    <w:rsid w:val="00A713F2"/>
    <w:rsid w:val="00A71A32"/>
    <w:rsid w:val="00A71A5F"/>
    <w:rsid w:val="00A71E04"/>
    <w:rsid w:val="00A7283C"/>
    <w:rsid w:val="00A739DC"/>
    <w:rsid w:val="00A73DAC"/>
    <w:rsid w:val="00A74406"/>
    <w:rsid w:val="00A749B0"/>
    <w:rsid w:val="00A7565A"/>
    <w:rsid w:val="00A75F9C"/>
    <w:rsid w:val="00A763EE"/>
    <w:rsid w:val="00A76614"/>
    <w:rsid w:val="00A7671C"/>
    <w:rsid w:val="00A80731"/>
    <w:rsid w:val="00A80ABA"/>
    <w:rsid w:val="00A82124"/>
    <w:rsid w:val="00A82313"/>
    <w:rsid w:val="00A827C5"/>
    <w:rsid w:val="00A82BF6"/>
    <w:rsid w:val="00A83EEC"/>
    <w:rsid w:val="00A83FAC"/>
    <w:rsid w:val="00A853F5"/>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BBF"/>
    <w:rsid w:val="00AB6194"/>
    <w:rsid w:val="00AB6E6E"/>
    <w:rsid w:val="00AB70F1"/>
    <w:rsid w:val="00AB7D37"/>
    <w:rsid w:val="00AC04A4"/>
    <w:rsid w:val="00AC1D6B"/>
    <w:rsid w:val="00AC3329"/>
    <w:rsid w:val="00AC5340"/>
    <w:rsid w:val="00AC5820"/>
    <w:rsid w:val="00AC58EB"/>
    <w:rsid w:val="00AC5A85"/>
    <w:rsid w:val="00AC5E0E"/>
    <w:rsid w:val="00AC6400"/>
    <w:rsid w:val="00AC6540"/>
    <w:rsid w:val="00AC6DCB"/>
    <w:rsid w:val="00AC71CB"/>
    <w:rsid w:val="00AC7C71"/>
    <w:rsid w:val="00AC7D82"/>
    <w:rsid w:val="00AD1CD8"/>
    <w:rsid w:val="00AD2063"/>
    <w:rsid w:val="00AD2370"/>
    <w:rsid w:val="00AD4723"/>
    <w:rsid w:val="00AD48FF"/>
    <w:rsid w:val="00AD5501"/>
    <w:rsid w:val="00AD5C15"/>
    <w:rsid w:val="00AD5DA5"/>
    <w:rsid w:val="00AD5EE8"/>
    <w:rsid w:val="00AD5FBF"/>
    <w:rsid w:val="00AD6892"/>
    <w:rsid w:val="00AD71B9"/>
    <w:rsid w:val="00AE0CEF"/>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907"/>
    <w:rsid w:val="00AF6CEE"/>
    <w:rsid w:val="00B00662"/>
    <w:rsid w:val="00B0087B"/>
    <w:rsid w:val="00B00936"/>
    <w:rsid w:val="00B00C6E"/>
    <w:rsid w:val="00B02151"/>
    <w:rsid w:val="00B0294D"/>
    <w:rsid w:val="00B031AE"/>
    <w:rsid w:val="00B032F6"/>
    <w:rsid w:val="00B033EA"/>
    <w:rsid w:val="00B03D7A"/>
    <w:rsid w:val="00B049FF"/>
    <w:rsid w:val="00B04EF2"/>
    <w:rsid w:val="00B05255"/>
    <w:rsid w:val="00B056BD"/>
    <w:rsid w:val="00B05891"/>
    <w:rsid w:val="00B05CFA"/>
    <w:rsid w:val="00B066E3"/>
    <w:rsid w:val="00B10179"/>
    <w:rsid w:val="00B129D2"/>
    <w:rsid w:val="00B12DA6"/>
    <w:rsid w:val="00B15C23"/>
    <w:rsid w:val="00B15FD3"/>
    <w:rsid w:val="00B16384"/>
    <w:rsid w:val="00B16D1C"/>
    <w:rsid w:val="00B17A23"/>
    <w:rsid w:val="00B20A11"/>
    <w:rsid w:val="00B20D13"/>
    <w:rsid w:val="00B21F90"/>
    <w:rsid w:val="00B233A3"/>
    <w:rsid w:val="00B23BEC"/>
    <w:rsid w:val="00B23F2F"/>
    <w:rsid w:val="00B2421A"/>
    <w:rsid w:val="00B24544"/>
    <w:rsid w:val="00B2494F"/>
    <w:rsid w:val="00B24AC7"/>
    <w:rsid w:val="00B24C01"/>
    <w:rsid w:val="00B24E58"/>
    <w:rsid w:val="00B25349"/>
    <w:rsid w:val="00B258BB"/>
    <w:rsid w:val="00B2689B"/>
    <w:rsid w:val="00B26D65"/>
    <w:rsid w:val="00B27467"/>
    <w:rsid w:val="00B30329"/>
    <w:rsid w:val="00B30E9C"/>
    <w:rsid w:val="00B31639"/>
    <w:rsid w:val="00B31A9A"/>
    <w:rsid w:val="00B32432"/>
    <w:rsid w:val="00B32819"/>
    <w:rsid w:val="00B328B4"/>
    <w:rsid w:val="00B32A51"/>
    <w:rsid w:val="00B33088"/>
    <w:rsid w:val="00B330CD"/>
    <w:rsid w:val="00B344E7"/>
    <w:rsid w:val="00B34C4F"/>
    <w:rsid w:val="00B34D58"/>
    <w:rsid w:val="00B3533D"/>
    <w:rsid w:val="00B36270"/>
    <w:rsid w:val="00B36414"/>
    <w:rsid w:val="00B3759E"/>
    <w:rsid w:val="00B37D5F"/>
    <w:rsid w:val="00B406DA"/>
    <w:rsid w:val="00B40FA0"/>
    <w:rsid w:val="00B41C12"/>
    <w:rsid w:val="00B42246"/>
    <w:rsid w:val="00B42435"/>
    <w:rsid w:val="00B42AC6"/>
    <w:rsid w:val="00B42F23"/>
    <w:rsid w:val="00B43AF8"/>
    <w:rsid w:val="00B449F9"/>
    <w:rsid w:val="00B44AEE"/>
    <w:rsid w:val="00B44E05"/>
    <w:rsid w:val="00B4598F"/>
    <w:rsid w:val="00B45C2A"/>
    <w:rsid w:val="00B45D61"/>
    <w:rsid w:val="00B46B68"/>
    <w:rsid w:val="00B46FAA"/>
    <w:rsid w:val="00B47582"/>
    <w:rsid w:val="00B5148D"/>
    <w:rsid w:val="00B527C9"/>
    <w:rsid w:val="00B52D97"/>
    <w:rsid w:val="00B52E7D"/>
    <w:rsid w:val="00B5325D"/>
    <w:rsid w:val="00B5360E"/>
    <w:rsid w:val="00B53C71"/>
    <w:rsid w:val="00B544F2"/>
    <w:rsid w:val="00B546AB"/>
    <w:rsid w:val="00B55BF9"/>
    <w:rsid w:val="00B562DA"/>
    <w:rsid w:val="00B61781"/>
    <w:rsid w:val="00B61AAF"/>
    <w:rsid w:val="00B62D55"/>
    <w:rsid w:val="00B63348"/>
    <w:rsid w:val="00B63E1A"/>
    <w:rsid w:val="00B63F6A"/>
    <w:rsid w:val="00B6541F"/>
    <w:rsid w:val="00B657E1"/>
    <w:rsid w:val="00B66DF5"/>
    <w:rsid w:val="00B67978"/>
    <w:rsid w:val="00B67B97"/>
    <w:rsid w:val="00B72623"/>
    <w:rsid w:val="00B72C6F"/>
    <w:rsid w:val="00B731C7"/>
    <w:rsid w:val="00B74045"/>
    <w:rsid w:val="00B75279"/>
    <w:rsid w:val="00B7659D"/>
    <w:rsid w:val="00B7665A"/>
    <w:rsid w:val="00B766C6"/>
    <w:rsid w:val="00B76E39"/>
    <w:rsid w:val="00B7789F"/>
    <w:rsid w:val="00B803E6"/>
    <w:rsid w:val="00B807A2"/>
    <w:rsid w:val="00B80CCA"/>
    <w:rsid w:val="00B80EB9"/>
    <w:rsid w:val="00B80F45"/>
    <w:rsid w:val="00B81142"/>
    <w:rsid w:val="00B81781"/>
    <w:rsid w:val="00B82502"/>
    <w:rsid w:val="00B83BDA"/>
    <w:rsid w:val="00B83D2B"/>
    <w:rsid w:val="00B84041"/>
    <w:rsid w:val="00B8530A"/>
    <w:rsid w:val="00B85DBF"/>
    <w:rsid w:val="00B85F52"/>
    <w:rsid w:val="00B85FA5"/>
    <w:rsid w:val="00B90316"/>
    <w:rsid w:val="00B903CC"/>
    <w:rsid w:val="00B90677"/>
    <w:rsid w:val="00B90742"/>
    <w:rsid w:val="00B90FD8"/>
    <w:rsid w:val="00B91062"/>
    <w:rsid w:val="00B91964"/>
    <w:rsid w:val="00B91DA0"/>
    <w:rsid w:val="00B91F21"/>
    <w:rsid w:val="00B924BA"/>
    <w:rsid w:val="00B92D32"/>
    <w:rsid w:val="00B93926"/>
    <w:rsid w:val="00B93E83"/>
    <w:rsid w:val="00B9404A"/>
    <w:rsid w:val="00B94EA2"/>
    <w:rsid w:val="00B958E7"/>
    <w:rsid w:val="00B958FD"/>
    <w:rsid w:val="00B95ECE"/>
    <w:rsid w:val="00B9641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C68"/>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E05B1"/>
    <w:rsid w:val="00BE0EDF"/>
    <w:rsid w:val="00BE10BD"/>
    <w:rsid w:val="00BE139C"/>
    <w:rsid w:val="00BE1A66"/>
    <w:rsid w:val="00BE23E2"/>
    <w:rsid w:val="00BE256B"/>
    <w:rsid w:val="00BE2643"/>
    <w:rsid w:val="00BE2779"/>
    <w:rsid w:val="00BE2A05"/>
    <w:rsid w:val="00BE35B7"/>
    <w:rsid w:val="00BE63D4"/>
    <w:rsid w:val="00BE6BBF"/>
    <w:rsid w:val="00BE77FF"/>
    <w:rsid w:val="00BE7DA2"/>
    <w:rsid w:val="00BF00C5"/>
    <w:rsid w:val="00BF01B9"/>
    <w:rsid w:val="00BF175E"/>
    <w:rsid w:val="00BF1EE5"/>
    <w:rsid w:val="00BF3133"/>
    <w:rsid w:val="00BF3CD3"/>
    <w:rsid w:val="00BF4BC1"/>
    <w:rsid w:val="00BF4C21"/>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A16"/>
    <w:rsid w:val="00C315C6"/>
    <w:rsid w:val="00C317D3"/>
    <w:rsid w:val="00C32192"/>
    <w:rsid w:val="00C32A41"/>
    <w:rsid w:val="00C33771"/>
    <w:rsid w:val="00C3493D"/>
    <w:rsid w:val="00C34A48"/>
    <w:rsid w:val="00C35395"/>
    <w:rsid w:val="00C35FC5"/>
    <w:rsid w:val="00C370D2"/>
    <w:rsid w:val="00C372B0"/>
    <w:rsid w:val="00C375C2"/>
    <w:rsid w:val="00C37C76"/>
    <w:rsid w:val="00C37D76"/>
    <w:rsid w:val="00C37FC8"/>
    <w:rsid w:val="00C40399"/>
    <w:rsid w:val="00C41C78"/>
    <w:rsid w:val="00C42023"/>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2455"/>
    <w:rsid w:val="00C72D75"/>
    <w:rsid w:val="00C72D7F"/>
    <w:rsid w:val="00C7378B"/>
    <w:rsid w:val="00C74C97"/>
    <w:rsid w:val="00C75E26"/>
    <w:rsid w:val="00C7651E"/>
    <w:rsid w:val="00C76696"/>
    <w:rsid w:val="00C77218"/>
    <w:rsid w:val="00C80128"/>
    <w:rsid w:val="00C805E2"/>
    <w:rsid w:val="00C805F1"/>
    <w:rsid w:val="00C82744"/>
    <w:rsid w:val="00C83F6E"/>
    <w:rsid w:val="00C84877"/>
    <w:rsid w:val="00C84AEF"/>
    <w:rsid w:val="00C85998"/>
    <w:rsid w:val="00C85A68"/>
    <w:rsid w:val="00C85C4B"/>
    <w:rsid w:val="00C85E9F"/>
    <w:rsid w:val="00C86052"/>
    <w:rsid w:val="00C866B7"/>
    <w:rsid w:val="00C870F6"/>
    <w:rsid w:val="00C87178"/>
    <w:rsid w:val="00C90175"/>
    <w:rsid w:val="00C907EC"/>
    <w:rsid w:val="00C90801"/>
    <w:rsid w:val="00C914CB"/>
    <w:rsid w:val="00C9150C"/>
    <w:rsid w:val="00C91E2B"/>
    <w:rsid w:val="00C928B3"/>
    <w:rsid w:val="00C93F1F"/>
    <w:rsid w:val="00C94AF5"/>
    <w:rsid w:val="00C94B46"/>
    <w:rsid w:val="00C94D72"/>
    <w:rsid w:val="00C94F19"/>
    <w:rsid w:val="00C9579E"/>
    <w:rsid w:val="00C95985"/>
    <w:rsid w:val="00C962C7"/>
    <w:rsid w:val="00C96432"/>
    <w:rsid w:val="00C971B9"/>
    <w:rsid w:val="00C97675"/>
    <w:rsid w:val="00CA0318"/>
    <w:rsid w:val="00CA0A43"/>
    <w:rsid w:val="00CA1DF2"/>
    <w:rsid w:val="00CA34B4"/>
    <w:rsid w:val="00CA3EDB"/>
    <w:rsid w:val="00CA4EC2"/>
    <w:rsid w:val="00CA576C"/>
    <w:rsid w:val="00CA67C8"/>
    <w:rsid w:val="00CA6B2F"/>
    <w:rsid w:val="00CA6C60"/>
    <w:rsid w:val="00CA6F72"/>
    <w:rsid w:val="00CA6FE8"/>
    <w:rsid w:val="00CA756D"/>
    <w:rsid w:val="00CA7C9C"/>
    <w:rsid w:val="00CB035A"/>
    <w:rsid w:val="00CB1025"/>
    <w:rsid w:val="00CB1240"/>
    <w:rsid w:val="00CB1810"/>
    <w:rsid w:val="00CB1BE5"/>
    <w:rsid w:val="00CB1F81"/>
    <w:rsid w:val="00CB29C7"/>
    <w:rsid w:val="00CB3C59"/>
    <w:rsid w:val="00CB493F"/>
    <w:rsid w:val="00CB4A32"/>
    <w:rsid w:val="00CB4A97"/>
    <w:rsid w:val="00CB5203"/>
    <w:rsid w:val="00CB5BCC"/>
    <w:rsid w:val="00CB6339"/>
    <w:rsid w:val="00CB658E"/>
    <w:rsid w:val="00CB6750"/>
    <w:rsid w:val="00CB6909"/>
    <w:rsid w:val="00CB6DB0"/>
    <w:rsid w:val="00CB735E"/>
    <w:rsid w:val="00CB77DC"/>
    <w:rsid w:val="00CC028A"/>
    <w:rsid w:val="00CC02BF"/>
    <w:rsid w:val="00CC0AC3"/>
    <w:rsid w:val="00CC1785"/>
    <w:rsid w:val="00CC197D"/>
    <w:rsid w:val="00CC1A37"/>
    <w:rsid w:val="00CC1A8B"/>
    <w:rsid w:val="00CC1C48"/>
    <w:rsid w:val="00CC1E4F"/>
    <w:rsid w:val="00CC2DEB"/>
    <w:rsid w:val="00CC2FBB"/>
    <w:rsid w:val="00CC30A8"/>
    <w:rsid w:val="00CC397F"/>
    <w:rsid w:val="00CC3BCE"/>
    <w:rsid w:val="00CC409A"/>
    <w:rsid w:val="00CC4125"/>
    <w:rsid w:val="00CC42FE"/>
    <w:rsid w:val="00CC46DD"/>
    <w:rsid w:val="00CC4833"/>
    <w:rsid w:val="00CC4AB5"/>
    <w:rsid w:val="00CC5026"/>
    <w:rsid w:val="00CC6241"/>
    <w:rsid w:val="00CC68D0"/>
    <w:rsid w:val="00CC723A"/>
    <w:rsid w:val="00CC7693"/>
    <w:rsid w:val="00CD07ED"/>
    <w:rsid w:val="00CD109C"/>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568"/>
    <w:rsid w:val="00CE1B61"/>
    <w:rsid w:val="00CE1E10"/>
    <w:rsid w:val="00CE2289"/>
    <w:rsid w:val="00CE302A"/>
    <w:rsid w:val="00CE3126"/>
    <w:rsid w:val="00CE3DD3"/>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E97"/>
    <w:rsid w:val="00D165CC"/>
    <w:rsid w:val="00D169DE"/>
    <w:rsid w:val="00D16A78"/>
    <w:rsid w:val="00D178F1"/>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34DB"/>
    <w:rsid w:val="00D334F0"/>
    <w:rsid w:val="00D338D1"/>
    <w:rsid w:val="00D33B34"/>
    <w:rsid w:val="00D35C5C"/>
    <w:rsid w:val="00D35CAC"/>
    <w:rsid w:val="00D362E8"/>
    <w:rsid w:val="00D36840"/>
    <w:rsid w:val="00D37014"/>
    <w:rsid w:val="00D3761A"/>
    <w:rsid w:val="00D37693"/>
    <w:rsid w:val="00D37DD4"/>
    <w:rsid w:val="00D37E9E"/>
    <w:rsid w:val="00D37FD6"/>
    <w:rsid w:val="00D4058D"/>
    <w:rsid w:val="00D4150C"/>
    <w:rsid w:val="00D41EA7"/>
    <w:rsid w:val="00D435CA"/>
    <w:rsid w:val="00D43738"/>
    <w:rsid w:val="00D44CD6"/>
    <w:rsid w:val="00D4512E"/>
    <w:rsid w:val="00D453DE"/>
    <w:rsid w:val="00D45504"/>
    <w:rsid w:val="00D46118"/>
    <w:rsid w:val="00D46B81"/>
    <w:rsid w:val="00D50255"/>
    <w:rsid w:val="00D50FF6"/>
    <w:rsid w:val="00D5129B"/>
    <w:rsid w:val="00D51B42"/>
    <w:rsid w:val="00D51CA5"/>
    <w:rsid w:val="00D5277E"/>
    <w:rsid w:val="00D5350E"/>
    <w:rsid w:val="00D5370A"/>
    <w:rsid w:val="00D54AF5"/>
    <w:rsid w:val="00D553AF"/>
    <w:rsid w:val="00D56015"/>
    <w:rsid w:val="00D56B7A"/>
    <w:rsid w:val="00D57C07"/>
    <w:rsid w:val="00D57F1F"/>
    <w:rsid w:val="00D60141"/>
    <w:rsid w:val="00D605A3"/>
    <w:rsid w:val="00D608BA"/>
    <w:rsid w:val="00D635B6"/>
    <w:rsid w:val="00D635D8"/>
    <w:rsid w:val="00D63A06"/>
    <w:rsid w:val="00D63B29"/>
    <w:rsid w:val="00D644EF"/>
    <w:rsid w:val="00D646A8"/>
    <w:rsid w:val="00D65B31"/>
    <w:rsid w:val="00D65B50"/>
    <w:rsid w:val="00D66520"/>
    <w:rsid w:val="00D66A3B"/>
    <w:rsid w:val="00D66BA4"/>
    <w:rsid w:val="00D67109"/>
    <w:rsid w:val="00D70717"/>
    <w:rsid w:val="00D71666"/>
    <w:rsid w:val="00D71674"/>
    <w:rsid w:val="00D71B3F"/>
    <w:rsid w:val="00D71B81"/>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3022"/>
    <w:rsid w:val="00DA3480"/>
    <w:rsid w:val="00DA4206"/>
    <w:rsid w:val="00DA43C0"/>
    <w:rsid w:val="00DA4AA0"/>
    <w:rsid w:val="00DA51B0"/>
    <w:rsid w:val="00DA534D"/>
    <w:rsid w:val="00DA7EAA"/>
    <w:rsid w:val="00DB0B3C"/>
    <w:rsid w:val="00DB1B20"/>
    <w:rsid w:val="00DB1EE8"/>
    <w:rsid w:val="00DB2145"/>
    <w:rsid w:val="00DB34B6"/>
    <w:rsid w:val="00DB48E5"/>
    <w:rsid w:val="00DB4999"/>
    <w:rsid w:val="00DB4A61"/>
    <w:rsid w:val="00DB4D77"/>
    <w:rsid w:val="00DB4EF4"/>
    <w:rsid w:val="00DB5A12"/>
    <w:rsid w:val="00DB603B"/>
    <w:rsid w:val="00DB647C"/>
    <w:rsid w:val="00DB6BE2"/>
    <w:rsid w:val="00DB6FAB"/>
    <w:rsid w:val="00DB7868"/>
    <w:rsid w:val="00DB78AC"/>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7D4"/>
    <w:rsid w:val="00DD24F3"/>
    <w:rsid w:val="00DD2554"/>
    <w:rsid w:val="00DD25A5"/>
    <w:rsid w:val="00DD2C4D"/>
    <w:rsid w:val="00DD3071"/>
    <w:rsid w:val="00DD30C3"/>
    <w:rsid w:val="00DD3C8F"/>
    <w:rsid w:val="00DD45B8"/>
    <w:rsid w:val="00DD466D"/>
    <w:rsid w:val="00DD46B4"/>
    <w:rsid w:val="00DD587C"/>
    <w:rsid w:val="00DD5E35"/>
    <w:rsid w:val="00DD620C"/>
    <w:rsid w:val="00DD6772"/>
    <w:rsid w:val="00DD729F"/>
    <w:rsid w:val="00DD7B45"/>
    <w:rsid w:val="00DD7F9B"/>
    <w:rsid w:val="00DE0E03"/>
    <w:rsid w:val="00DE1AD4"/>
    <w:rsid w:val="00DE209D"/>
    <w:rsid w:val="00DE24D1"/>
    <w:rsid w:val="00DE2AEF"/>
    <w:rsid w:val="00DE34CF"/>
    <w:rsid w:val="00DE3605"/>
    <w:rsid w:val="00DE3940"/>
    <w:rsid w:val="00DE3D8E"/>
    <w:rsid w:val="00DE3F99"/>
    <w:rsid w:val="00DE4A52"/>
    <w:rsid w:val="00DE5B35"/>
    <w:rsid w:val="00DE5B76"/>
    <w:rsid w:val="00DE6388"/>
    <w:rsid w:val="00DE66D0"/>
    <w:rsid w:val="00DE67E6"/>
    <w:rsid w:val="00DE6CFC"/>
    <w:rsid w:val="00DE6D92"/>
    <w:rsid w:val="00DE6FE2"/>
    <w:rsid w:val="00DE7FAE"/>
    <w:rsid w:val="00DF020F"/>
    <w:rsid w:val="00DF1583"/>
    <w:rsid w:val="00DF16E5"/>
    <w:rsid w:val="00DF2360"/>
    <w:rsid w:val="00DF281A"/>
    <w:rsid w:val="00DF2CFE"/>
    <w:rsid w:val="00DF3899"/>
    <w:rsid w:val="00DF3E8D"/>
    <w:rsid w:val="00DF5D97"/>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6BD"/>
    <w:rsid w:val="00E0672B"/>
    <w:rsid w:val="00E06D5A"/>
    <w:rsid w:val="00E07686"/>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D1A"/>
    <w:rsid w:val="00E25371"/>
    <w:rsid w:val="00E25A87"/>
    <w:rsid w:val="00E25F64"/>
    <w:rsid w:val="00E26346"/>
    <w:rsid w:val="00E26AAD"/>
    <w:rsid w:val="00E2729A"/>
    <w:rsid w:val="00E27C00"/>
    <w:rsid w:val="00E305A1"/>
    <w:rsid w:val="00E31275"/>
    <w:rsid w:val="00E31901"/>
    <w:rsid w:val="00E32D14"/>
    <w:rsid w:val="00E32E98"/>
    <w:rsid w:val="00E34450"/>
    <w:rsid w:val="00E345DF"/>
    <w:rsid w:val="00E3478A"/>
    <w:rsid w:val="00E34898"/>
    <w:rsid w:val="00E34DEF"/>
    <w:rsid w:val="00E35ABA"/>
    <w:rsid w:val="00E3636E"/>
    <w:rsid w:val="00E366A5"/>
    <w:rsid w:val="00E36C0E"/>
    <w:rsid w:val="00E404B6"/>
    <w:rsid w:val="00E40500"/>
    <w:rsid w:val="00E40E20"/>
    <w:rsid w:val="00E410A1"/>
    <w:rsid w:val="00E4255E"/>
    <w:rsid w:val="00E436F7"/>
    <w:rsid w:val="00E43C65"/>
    <w:rsid w:val="00E44055"/>
    <w:rsid w:val="00E444D6"/>
    <w:rsid w:val="00E44A1A"/>
    <w:rsid w:val="00E44DEC"/>
    <w:rsid w:val="00E44E9E"/>
    <w:rsid w:val="00E456E7"/>
    <w:rsid w:val="00E471F5"/>
    <w:rsid w:val="00E47391"/>
    <w:rsid w:val="00E4743D"/>
    <w:rsid w:val="00E478F5"/>
    <w:rsid w:val="00E500C2"/>
    <w:rsid w:val="00E503E1"/>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7A59"/>
    <w:rsid w:val="00E57AA5"/>
    <w:rsid w:val="00E57D66"/>
    <w:rsid w:val="00E602B7"/>
    <w:rsid w:val="00E62576"/>
    <w:rsid w:val="00E629A8"/>
    <w:rsid w:val="00E63074"/>
    <w:rsid w:val="00E633E8"/>
    <w:rsid w:val="00E63D3C"/>
    <w:rsid w:val="00E6472D"/>
    <w:rsid w:val="00E65372"/>
    <w:rsid w:val="00E65B06"/>
    <w:rsid w:val="00E6722E"/>
    <w:rsid w:val="00E678FB"/>
    <w:rsid w:val="00E70BB2"/>
    <w:rsid w:val="00E71059"/>
    <w:rsid w:val="00E71201"/>
    <w:rsid w:val="00E71A19"/>
    <w:rsid w:val="00E723FB"/>
    <w:rsid w:val="00E72697"/>
    <w:rsid w:val="00E72A7C"/>
    <w:rsid w:val="00E734F3"/>
    <w:rsid w:val="00E73C85"/>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3F32"/>
    <w:rsid w:val="00E83F52"/>
    <w:rsid w:val="00E83FE4"/>
    <w:rsid w:val="00E84630"/>
    <w:rsid w:val="00E851D0"/>
    <w:rsid w:val="00E85660"/>
    <w:rsid w:val="00E856B9"/>
    <w:rsid w:val="00E85C9E"/>
    <w:rsid w:val="00E8628B"/>
    <w:rsid w:val="00E86E0C"/>
    <w:rsid w:val="00E8731E"/>
    <w:rsid w:val="00E90152"/>
    <w:rsid w:val="00E90192"/>
    <w:rsid w:val="00E908E6"/>
    <w:rsid w:val="00E91154"/>
    <w:rsid w:val="00E91A20"/>
    <w:rsid w:val="00E9219D"/>
    <w:rsid w:val="00E92202"/>
    <w:rsid w:val="00E92567"/>
    <w:rsid w:val="00E92992"/>
    <w:rsid w:val="00E93659"/>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6C4F"/>
    <w:rsid w:val="00EB7048"/>
    <w:rsid w:val="00EB79E5"/>
    <w:rsid w:val="00EC01EB"/>
    <w:rsid w:val="00EC1B83"/>
    <w:rsid w:val="00EC1C29"/>
    <w:rsid w:val="00EC1D6C"/>
    <w:rsid w:val="00EC250B"/>
    <w:rsid w:val="00EC2678"/>
    <w:rsid w:val="00EC5484"/>
    <w:rsid w:val="00EC5845"/>
    <w:rsid w:val="00EC5CBF"/>
    <w:rsid w:val="00EC5EE0"/>
    <w:rsid w:val="00EC6D0A"/>
    <w:rsid w:val="00EC7150"/>
    <w:rsid w:val="00EC7413"/>
    <w:rsid w:val="00EC7E5E"/>
    <w:rsid w:val="00ED186A"/>
    <w:rsid w:val="00ED224D"/>
    <w:rsid w:val="00ED28F0"/>
    <w:rsid w:val="00ED2AEB"/>
    <w:rsid w:val="00ED2D6C"/>
    <w:rsid w:val="00ED2DD1"/>
    <w:rsid w:val="00ED36F3"/>
    <w:rsid w:val="00ED4626"/>
    <w:rsid w:val="00ED5146"/>
    <w:rsid w:val="00ED5E4E"/>
    <w:rsid w:val="00ED6AFA"/>
    <w:rsid w:val="00ED6D3A"/>
    <w:rsid w:val="00EE0D53"/>
    <w:rsid w:val="00EE21F3"/>
    <w:rsid w:val="00EE221D"/>
    <w:rsid w:val="00EE2A8E"/>
    <w:rsid w:val="00EE2AE4"/>
    <w:rsid w:val="00EE2DF2"/>
    <w:rsid w:val="00EE408F"/>
    <w:rsid w:val="00EE4680"/>
    <w:rsid w:val="00EE492A"/>
    <w:rsid w:val="00EE50E5"/>
    <w:rsid w:val="00EE5253"/>
    <w:rsid w:val="00EE5718"/>
    <w:rsid w:val="00EE5B53"/>
    <w:rsid w:val="00EE5C48"/>
    <w:rsid w:val="00EE64FC"/>
    <w:rsid w:val="00EE660E"/>
    <w:rsid w:val="00EE72A5"/>
    <w:rsid w:val="00EE7D7C"/>
    <w:rsid w:val="00EF03FD"/>
    <w:rsid w:val="00EF149D"/>
    <w:rsid w:val="00EF185A"/>
    <w:rsid w:val="00EF18A1"/>
    <w:rsid w:val="00EF25A7"/>
    <w:rsid w:val="00EF2C1D"/>
    <w:rsid w:val="00EF2C7E"/>
    <w:rsid w:val="00EF30CA"/>
    <w:rsid w:val="00EF34B6"/>
    <w:rsid w:val="00EF3C5C"/>
    <w:rsid w:val="00EF4016"/>
    <w:rsid w:val="00EF43C0"/>
    <w:rsid w:val="00EF45F1"/>
    <w:rsid w:val="00EF4DEE"/>
    <w:rsid w:val="00EF5097"/>
    <w:rsid w:val="00EF59C6"/>
    <w:rsid w:val="00EF6854"/>
    <w:rsid w:val="00EF6A2F"/>
    <w:rsid w:val="00EF7785"/>
    <w:rsid w:val="00EF7DF1"/>
    <w:rsid w:val="00EF7F57"/>
    <w:rsid w:val="00F0044D"/>
    <w:rsid w:val="00F0051C"/>
    <w:rsid w:val="00F00AE9"/>
    <w:rsid w:val="00F00CA0"/>
    <w:rsid w:val="00F01499"/>
    <w:rsid w:val="00F022DD"/>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15F1"/>
    <w:rsid w:val="00F116FC"/>
    <w:rsid w:val="00F12898"/>
    <w:rsid w:val="00F12A7C"/>
    <w:rsid w:val="00F13196"/>
    <w:rsid w:val="00F134FC"/>
    <w:rsid w:val="00F13B26"/>
    <w:rsid w:val="00F13C74"/>
    <w:rsid w:val="00F13F56"/>
    <w:rsid w:val="00F1534A"/>
    <w:rsid w:val="00F154F9"/>
    <w:rsid w:val="00F15AF2"/>
    <w:rsid w:val="00F174E0"/>
    <w:rsid w:val="00F17EE9"/>
    <w:rsid w:val="00F20323"/>
    <w:rsid w:val="00F205C2"/>
    <w:rsid w:val="00F205E3"/>
    <w:rsid w:val="00F207C4"/>
    <w:rsid w:val="00F21BB7"/>
    <w:rsid w:val="00F21EC6"/>
    <w:rsid w:val="00F22112"/>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C68"/>
    <w:rsid w:val="00F35C29"/>
    <w:rsid w:val="00F36BFB"/>
    <w:rsid w:val="00F37717"/>
    <w:rsid w:val="00F379B7"/>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8BD"/>
    <w:rsid w:val="00F474F0"/>
    <w:rsid w:val="00F47723"/>
    <w:rsid w:val="00F5047F"/>
    <w:rsid w:val="00F513BC"/>
    <w:rsid w:val="00F52568"/>
    <w:rsid w:val="00F52E6C"/>
    <w:rsid w:val="00F53153"/>
    <w:rsid w:val="00F53EEB"/>
    <w:rsid w:val="00F54588"/>
    <w:rsid w:val="00F54A44"/>
    <w:rsid w:val="00F55CB6"/>
    <w:rsid w:val="00F560E7"/>
    <w:rsid w:val="00F56B1A"/>
    <w:rsid w:val="00F573F6"/>
    <w:rsid w:val="00F57E39"/>
    <w:rsid w:val="00F600B0"/>
    <w:rsid w:val="00F605C7"/>
    <w:rsid w:val="00F607CF"/>
    <w:rsid w:val="00F61AAC"/>
    <w:rsid w:val="00F61EC4"/>
    <w:rsid w:val="00F6246F"/>
    <w:rsid w:val="00F62943"/>
    <w:rsid w:val="00F6374D"/>
    <w:rsid w:val="00F64281"/>
    <w:rsid w:val="00F649FB"/>
    <w:rsid w:val="00F659AE"/>
    <w:rsid w:val="00F6615F"/>
    <w:rsid w:val="00F663DE"/>
    <w:rsid w:val="00F66589"/>
    <w:rsid w:val="00F67726"/>
    <w:rsid w:val="00F67FCF"/>
    <w:rsid w:val="00F704CC"/>
    <w:rsid w:val="00F7105D"/>
    <w:rsid w:val="00F71EC1"/>
    <w:rsid w:val="00F72490"/>
    <w:rsid w:val="00F72765"/>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C42"/>
    <w:rsid w:val="00F920CD"/>
    <w:rsid w:val="00F92866"/>
    <w:rsid w:val="00F92A6B"/>
    <w:rsid w:val="00F93691"/>
    <w:rsid w:val="00F93A17"/>
    <w:rsid w:val="00F940B7"/>
    <w:rsid w:val="00F94140"/>
    <w:rsid w:val="00F95732"/>
    <w:rsid w:val="00F96B6A"/>
    <w:rsid w:val="00F96FB3"/>
    <w:rsid w:val="00F9702B"/>
    <w:rsid w:val="00F97230"/>
    <w:rsid w:val="00F97EC6"/>
    <w:rsid w:val="00FA01F8"/>
    <w:rsid w:val="00FA1760"/>
    <w:rsid w:val="00FA19D1"/>
    <w:rsid w:val="00FA2A1B"/>
    <w:rsid w:val="00FA3EE0"/>
    <w:rsid w:val="00FA4203"/>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EA5"/>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2DB"/>
    <w:rsid w:val="00FC64F4"/>
    <w:rsid w:val="00FC6AB1"/>
    <w:rsid w:val="00FC6AC6"/>
    <w:rsid w:val="00FC7315"/>
    <w:rsid w:val="00FC73CE"/>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6F"/>
    <w:rsid w:val="00FE249B"/>
    <w:rsid w:val="00FE29AD"/>
    <w:rsid w:val="00FE2D7E"/>
    <w:rsid w:val="00FE3AEF"/>
    <w:rsid w:val="00FE618C"/>
    <w:rsid w:val="00FE75A2"/>
    <w:rsid w:val="00FF0402"/>
    <w:rsid w:val="00FF143F"/>
    <w:rsid w:val="00FF21BF"/>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paragraph" w:styleId="af3">
    <w:name w:val="Block Text"/>
    <w:basedOn w:val="a"/>
    <w:rsid w:val="00CA7C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a"/>
    <w:link w:val="af5"/>
    <w:uiPriority w:val="34"/>
    <w:qFormat/>
    <w:rsid w:val="00CA7C9C"/>
    <w:pPr>
      <w:ind w:left="720"/>
      <w:contextualSpacing/>
    </w:pPr>
  </w:style>
  <w:style w:type="character" w:customStyle="1" w:styleId="a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CA7C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883</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Jianning LIU</cp:lastModifiedBy>
  <cp:revision>2</cp:revision>
  <cp:lastPrinted>1900-12-31T16:00:00Z</cp:lastPrinted>
  <dcterms:created xsi:type="dcterms:W3CDTF">2024-11-08T11:10:00Z</dcterms:created>
  <dcterms:modified xsi:type="dcterms:W3CDTF">2024-11-08T11:10:00Z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WM94a2d3e09cfe11ef80007bb600007ab6">
    <vt:lpwstr>CWMsD1gcJTJUzwermFPMReynvQxdzmZKIUv5Bdd3KOjT1I8J+Ok7RdegY8sLE6kbEWA/TcjkNZ/YPpqYBFoNxUo0g==</vt:lpwstr>
  </property>
</Properties>
</file>